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C0B09E" w14:textId="56B2427A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C12A82">
        <w:rPr>
          <w:rFonts w:ascii="Arial" w:eastAsia="Arial Unicode MS" w:hAnsi="Arial" w:cs="Arial"/>
          <w:b/>
          <w:bCs/>
          <w:sz w:val="24"/>
        </w:rPr>
        <w:t>40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C12A82" w:rsidRPr="00C12A8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S2-2005410</w:t>
      </w:r>
    </w:p>
    <w:p w14:paraId="33445020" w14:textId="77777777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FC4794">
        <w:rPr>
          <w:rFonts w:ascii="Arial" w:eastAsia="Arial Unicode MS" w:hAnsi="Arial" w:cs="Arial"/>
          <w:b/>
          <w:bCs/>
          <w:sz w:val="24"/>
        </w:rPr>
        <w:t>August 19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CD7843">
        <w:rPr>
          <w:rFonts w:ascii="Arial" w:eastAsia="Arial Unicode MS" w:hAnsi="Arial" w:cs="Arial"/>
          <w:b/>
          <w:bCs/>
          <w:sz w:val="24"/>
        </w:rPr>
        <w:t>September 1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EC2B457" w14:textId="77777777" w:rsidR="00A24F28" w:rsidRPr="00927C1B" w:rsidRDefault="00A24F28" w:rsidP="00A24F28">
      <w:pPr>
        <w:rPr>
          <w:rFonts w:ascii="Arial" w:hAnsi="Arial" w:cs="Arial"/>
        </w:rPr>
      </w:pPr>
    </w:p>
    <w:p w14:paraId="6E8D49D7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3D56ADF3" w14:textId="70F9D895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12A82" w:rsidRPr="00C12A82">
        <w:rPr>
          <w:rFonts w:ascii="Arial" w:hAnsi="Arial" w:cs="Arial"/>
          <w:b/>
        </w:rPr>
        <w:t>KI #6, New Sol: On Local MBS Support</w:t>
      </w:r>
    </w:p>
    <w:p w14:paraId="415C0C0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  <w:bookmarkStart w:id="0" w:name="_GoBack"/>
      <w:bookmarkEnd w:id="0"/>
    </w:p>
    <w:p w14:paraId="03467710" w14:textId="4D35BA9B" w:rsidR="00A24F28" w:rsidRPr="00553305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71129">
        <w:rPr>
          <w:rFonts w:ascii="Arial" w:hAnsi="Arial" w:cs="Arial"/>
          <w:b/>
        </w:rPr>
        <w:t>8.</w:t>
      </w:r>
      <w:r w:rsidR="00406F65">
        <w:rPr>
          <w:rFonts w:ascii="Arial" w:hAnsi="Arial" w:cs="Arial"/>
          <w:b/>
        </w:rPr>
        <w:t>9</w:t>
      </w:r>
    </w:p>
    <w:p w14:paraId="4152405C" w14:textId="77777777" w:rsidR="00A24F28" w:rsidRPr="00553305" w:rsidRDefault="00A24F28" w:rsidP="00A24F28">
      <w:pPr>
        <w:ind w:left="2127" w:hanging="2127"/>
        <w:rPr>
          <w:rFonts w:ascii="Arial" w:hAnsi="Arial" w:cs="Arial"/>
          <w:b/>
        </w:rPr>
      </w:pPr>
      <w:r w:rsidRPr="00553305">
        <w:rPr>
          <w:rFonts w:ascii="Arial" w:hAnsi="Arial" w:cs="Arial"/>
          <w:b/>
        </w:rPr>
        <w:t>Work Item / Release:</w:t>
      </w:r>
      <w:r w:rsidRPr="00553305">
        <w:rPr>
          <w:rFonts w:ascii="Arial" w:hAnsi="Arial" w:cs="Arial"/>
          <w:b/>
        </w:rPr>
        <w:tab/>
      </w:r>
      <w:r w:rsidR="003804EA" w:rsidRPr="00553305">
        <w:rPr>
          <w:rFonts w:ascii="Arial" w:hAnsi="Arial" w:cs="Arial"/>
          <w:b/>
        </w:rPr>
        <w:t xml:space="preserve">FS_5MBS / </w:t>
      </w:r>
      <w:r w:rsidR="00462B3D" w:rsidRPr="00553305">
        <w:rPr>
          <w:rFonts w:ascii="Arial" w:hAnsi="Arial" w:cs="Arial"/>
          <w:b/>
        </w:rPr>
        <w:t>Rel-17</w:t>
      </w:r>
    </w:p>
    <w:p w14:paraId="0B7BCEF6" w14:textId="60B241F4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553305">
        <w:rPr>
          <w:rFonts w:ascii="Arial" w:hAnsi="Arial" w:cs="Arial"/>
          <w:i/>
        </w:rPr>
        <w:t xml:space="preserve">Abstract: </w:t>
      </w:r>
      <w:r w:rsidR="00C76BBA" w:rsidRPr="00553305">
        <w:rPr>
          <w:rFonts w:ascii="Arial" w:hAnsi="Arial" w:cs="Arial"/>
          <w:i/>
        </w:rPr>
        <w:t xml:space="preserve">This contribution </w:t>
      </w:r>
      <w:r w:rsidR="00F22B3F">
        <w:rPr>
          <w:rFonts w:ascii="Arial" w:hAnsi="Arial" w:cs="Arial"/>
          <w:i/>
        </w:rPr>
        <w:t>introduces</w:t>
      </w:r>
      <w:r w:rsidR="00F22B3F">
        <w:rPr>
          <w:rFonts w:ascii="Arial" w:hAnsi="Arial" w:cs="Arial"/>
          <w:i/>
          <w:lang w:val="en-US"/>
        </w:rPr>
        <w:t xml:space="preserve"> a new solution for Local MBS Scenario.</w:t>
      </w:r>
      <w:r w:rsidR="00346050">
        <w:rPr>
          <w:rFonts w:ascii="Arial" w:hAnsi="Arial" w:cs="Arial"/>
          <w:i/>
        </w:rPr>
        <w:t xml:space="preserve"> </w:t>
      </w:r>
    </w:p>
    <w:p w14:paraId="27BF6D10" w14:textId="77777777" w:rsidR="00A93620" w:rsidRPr="00927C1B" w:rsidRDefault="00B3593E" w:rsidP="00B3593E">
      <w:pPr>
        <w:pStyle w:val="1"/>
      </w:pPr>
      <w:r w:rsidRPr="000E295E">
        <w:t xml:space="preserve">1. </w:t>
      </w:r>
      <w:r w:rsidR="00305F20" w:rsidRPr="000E295E">
        <w:t>Introduction</w:t>
      </w:r>
      <w:r w:rsidR="00BE6AFC" w:rsidRPr="000E295E">
        <w:t>/Discussion</w:t>
      </w:r>
    </w:p>
    <w:p w14:paraId="75C7D367" w14:textId="77777777" w:rsidR="00B40DE4" w:rsidRDefault="00B40DE4" w:rsidP="00B40DE4">
      <w:pPr>
        <w:pStyle w:val="2"/>
        <w:rPr>
          <w:lang w:val="en-US" w:eastAsia="zh-CN"/>
        </w:rPr>
      </w:pPr>
      <w:r>
        <w:rPr>
          <w:lang w:val="en-US" w:eastAsia="zh-CN"/>
        </w:rPr>
        <w:t>1.1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Background</w:t>
      </w:r>
    </w:p>
    <w:p w14:paraId="0E061965" w14:textId="77777777" w:rsidR="006B7392" w:rsidRPr="00D91D5A" w:rsidRDefault="00D91D5A" w:rsidP="00D91D5A">
      <w:pPr>
        <w:jc w:val="both"/>
        <w:rPr>
          <w:rFonts w:eastAsiaTheme="minorEastAsia"/>
          <w:lang w:val="en-US" w:eastAsia="zh-CN"/>
        </w:rPr>
      </w:pPr>
      <w:r w:rsidRPr="00D91D5A">
        <w:rPr>
          <w:rFonts w:eastAsiaTheme="minorEastAsia"/>
          <w:lang w:val="en-US" w:eastAsia="zh-CN"/>
        </w:rPr>
        <w:t>Local MBS is a service that</w:t>
      </w:r>
      <w:r w:rsidR="000C7E7B">
        <w:rPr>
          <w:rFonts w:eastAsiaTheme="minorEastAsia"/>
          <w:lang w:val="en-US" w:eastAsia="zh-CN"/>
        </w:rPr>
        <w:t xml:space="preserve"> allows</w:t>
      </w:r>
      <w:r w:rsidRPr="00D91D5A">
        <w:rPr>
          <w:rFonts w:eastAsiaTheme="minorEastAsia"/>
          <w:lang w:val="en-US" w:eastAsia="zh-CN"/>
        </w:rPr>
        <w:t xml:space="preserve"> </w:t>
      </w:r>
      <w:r w:rsidR="000C7E7B">
        <w:rPr>
          <w:rFonts w:eastAsiaTheme="minorEastAsia"/>
          <w:lang w:val="en-US" w:eastAsia="zh-CN"/>
        </w:rPr>
        <w:t xml:space="preserve">the </w:t>
      </w:r>
      <w:r w:rsidR="00A53ABB">
        <w:rPr>
          <w:rFonts w:eastAsiaTheme="minorEastAsia"/>
          <w:lang w:val="en-US" w:eastAsia="zh-CN"/>
        </w:rPr>
        <w:t xml:space="preserve">content provider(s) provides </w:t>
      </w:r>
      <w:r w:rsidRPr="00D91D5A">
        <w:rPr>
          <w:rFonts w:eastAsiaTheme="minorEastAsia"/>
          <w:lang w:val="en-US" w:eastAsia="zh-CN"/>
        </w:rPr>
        <w:t>location-specific M</w:t>
      </w:r>
      <w:r w:rsidR="00297E35">
        <w:rPr>
          <w:rFonts w:eastAsiaTheme="minorEastAsia"/>
          <w:lang w:val="en-US" w:eastAsia="zh-CN"/>
        </w:rPr>
        <w:t xml:space="preserve">BS data to </w:t>
      </w:r>
      <w:r>
        <w:rPr>
          <w:rFonts w:eastAsiaTheme="minorEastAsia"/>
          <w:lang w:val="en-US" w:eastAsia="zh-CN"/>
        </w:rPr>
        <w:t>pre-defined area</w:t>
      </w:r>
      <w:r w:rsidR="00297E35">
        <w:rPr>
          <w:rFonts w:eastAsiaTheme="minorEastAsia"/>
          <w:lang w:val="en-US" w:eastAsia="zh-CN"/>
        </w:rPr>
        <w:t>(s)</w:t>
      </w:r>
      <w:r w:rsidR="00297E35" w:rsidRPr="00297E35">
        <w:rPr>
          <w:rFonts w:eastAsiaTheme="minorEastAsia"/>
          <w:lang w:val="en-US" w:eastAsia="zh-CN"/>
        </w:rPr>
        <w:t xml:space="preserve"> </w:t>
      </w:r>
      <w:r w:rsidR="00297E35">
        <w:rPr>
          <w:rFonts w:eastAsiaTheme="minorEastAsia"/>
          <w:lang w:val="en-US" w:eastAsia="zh-CN"/>
        </w:rPr>
        <w:t xml:space="preserve">associating to the same MBS service, therefore </w:t>
      </w:r>
      <w:r w:rsidR="007B015A">
        <w:rPr>
          <w:rFonts w:eastAsiaTheme="minorEastAsia"/>
          <w:lang w:val="en-US" w:eastAsia="zh-CN"/>
        </w:rPr>
        <w:t xml:space="preserve">the </w:t>
      </w:r>
      <w:r w:rsidRPr="00D91D5A">
        <w:rPr>
          <w:rFonts w:eastAsiaTheme="minorEastAsia"/>
          <w:lang w:val="en-US" w:eastAsia="zh-CN"/>
        </w:rPr>
        <w:t>UE</w:t>
      </w:r>
      <w:r w:rsidR="007B015A">
        <w:rPr>
          <w:rFonts w:eastAsiaTheme="minorEastAsia"/>
          <w:lang w:val="en-US" w:eastAsia="zh-CN"/>
        </w:rPr>
        <w:t>(s)</w:t>
      </w:r>
      <w:r w:rsidRPr="00D91D5A">
        <w:rPr>
          <w:rFonts w:eastAsiaTheme="minorEastAsia"/>
          <w:lang w:val="en-US" w:eastAsia="zh-CN"/>
        </w:rPr>
        <w:t xml:space="preserve"> </w:t>
      </w:r>
      <w:r w:rsidR="00297E35">
        <w:rPr>
          <w:rFonts w:eastAsiaTheme="minorEastAsia"/>
          <w:lang w:val="en-US" w:eastAsia="zh-CN"/>
        </w:rPr>
        <w:t xml:space="preserve">is able </w:t>
      </w:r>
      <w:r w:rsidRPr="00D91D5A">
        <w:rPr>
          <w:rFonts w:eastAsiaTheme="minorEastAsia"/>
          <w:lang w:val="en-US" w:eastAsia="zh-CN"/>
        </w:rPr>
        <w:t>to receive different data for the same service when moving to different areas.</w:t>
      </w:r>
      <w:r>
        <w:rPr>
          <w:rFonts w:eastAsiaTheme="minorEastAsia"/>
          <w:lang w:val="en-US" w:eastAsia="zh-CN"/>
        </w:rPr>
        <w:t xml:space="preserve"> </w:t>
      </w:r>
      <w:r w:rsidR="00455E47">
        <w:rPr>
          <w:rFonts w:eastAsiaTheme="minorEastAsia"/>
          <w:lang w:val="en-US" w:eastAsia="zh-CN"/>
        </w:rPr>
        <w:t>In MBMS,</w:t>
      </w:r>
      <w:r w:rsidR="00097D69">
        <w:rPr>
          <w:rFonts w:eastAsiaTheme="minorEastAsia"/>
          <w:lang w:val="en-US" w:eastAsia="zh-CN"/>
        </w:rPr>
        <w:t xml:space="preserve"> </w:t>
      </w:r>
      <w:r w:rsidR="00F63A6D">
        <w:rPr>
          <w:rFonts w:eastAsiaTheme="minorEastAsia"/>
          <w:lang w:val="en-US" w:eastAsia="zh-CN"/>
        </w:rPr>
        <w:t>such pre-defined area(s)</w:t>
      </w:r>
      <w:r w:rsidR="00097D69" w:rsidRPr="00D91D5A">
        <w:rPr>
          <w:rFonts w:eastAsiaTheme="minorEastAsia"/>
          <w:lang w:val="en-US" w:eastAsia="zh-CN"/>
        </w:rPr>
        <w:t xml:space="preserve"> </w:t>
      </w:r>
      <w:r w:rsidR="00F63A6D">
        <w:rPr>
          <w:rFonts w:eastAsiaTheme="minorEastAsia"/>
          <w:lang w:val="en-US" w:eastAsia="zh-CN"/>
        </w:rPr>
        <w:t>is</w:t>
      </w:r>
      <w:r w:rsidR="00097D69" w:rsidRPr="00D91D5A">
        <w:rPr>
          <w:rFonts w:eastAsiaTheme="minorEastAsia"/>
          <w:lang w:val="en-US" w:eastAsia="zh-CN"/>
        </w:rPr>
        <w:t xml:space="preserve"> transparent to the base station and the UE</w:t>
      </w:r>
      <w:r w:rsidR="00F63A6D">
        <w:rPr>
          <w:rFonts w:eastAsiaTheme="minorEastAsia"/>
          <w:lang w:val="en-US" w:eastAsia="zh-CN"/>
        </w:rPr>
        <w:t xml:space="preserve">, </w:t>
      </w:r>
      <w:r w:rsidR="001270D1">
        <w:rPr>
          <w:rFonts w:eastAsiaTheme="minorEastAsia"/>
          <w:lang w:val="en-US" w:eastAsia="zh-CN"/>
        </w:rPr>
        <w:t>therefore the UE is unaware of</w:t>
      </w:r>
      <w:r w:rsidR="00872B89">
        <w:rPr>
          <w:rFonts w:eastAsiaTheme="minorEastAsia"/>
          <w:lang w:val="en-US" w:eastAsia="zh-CN"/>
        </w:rPr>
        <w:t xml:space="preserve"> </w:t>
      </w:r>
      <w:r w:rsidR="008F0D59">
        <w:rPr>
          <w:rFonts w:eastAsiaTheme="minorEastAsia"/>
          <w:lang w:val="en-US" w:eastAsia="zh-CN"/>
        </w:rPr>
        <w:t>such</w:t>
      </w:r>
      <w:r w:rsidR="00872B89">
        <w:rPr>
          <w:rFonts w:eastAsiaTheme="minorEastAsia"/>
          <w:lang w:val="en-US" w:eastAsia="zh-CN"/>
        </w:rPr>
        <w:t xml:space="preserve"> area change</w:t>
      </w:r>
      <w:r w:rsidR="00097D69" w:rsidRPr="00D91D5A">
        <w:rPr>
          <w:rFonts w:eastAsiaTheme="minorEastAsia"/>
          <w:lang w:val="en-US" w:eastAsia="zh-CN"/>
        </w:rPr>
        <w:t>.</w:t>
      </w:r>
      <w:r w:rsidR="00097D69">
        <w:rPr>
          <w:rFonts w:eastAsiaTheme="minorEastAsia"/>
          <w:lang w:val="en-US" w:eastAsia="zh-CN"/>
        </w:rPr>
        <w:t xml:space="preserve"> </w:t>
      </w:r>
      <w:r w:rsidR="00AE737D">
        <w:rPr>
          <w:rFonts w:eastAsiaTheme="minorEastAsia"/>
          <w:lang w:val="en-US" w:eastAsia="zh-CN"/>
        </w:rPr>
        <w:t>Illustrative figure for local MBMS defined in TS 23.246 is as the following figure 1.1-1 demonstrates.</w:t>
      </w:r>
    </w:p>
    <w:p w14:paraId="1B08FEA7" w14:textId="77777777" w:rsidR="006B7392" w:rsidRDefault="00F20FFF" w:rsidP="0093139D">
      <w:pPr>
        <w:jc w:val="center"/>
        <w:rPr>
          <w:rFonts w:eastAsiaTheme="minorEastAsia"/>
          <w:lang w:eastAsia="zh-CN"/>
        </w:rPr>
      </w:pPr>
      <w:r w:rsidRPr="00F20FFF">
        <w:rPr>
          <w:rFonts w:eastAsiaTheme="minorEastAsia"/>
          <w:noProof/>
          <w:lang w:val="en-US" w:eastAsia="zh-CN"/>
        </w:rPr>
        <mc:AlternateContent>
          <mc:Choice Requires="wpg">
            <w:drawing>
              <wp:inline distT="0" distB="0" distL="0" distR="0" wp14:anchorId="31E6EE90" wp14:editId="035AC9B5">
                <wp:extent cx="5458352" cy="1519970"/>
                <wp:effectExtent l="0" t="0" r="28575" b="4445"/>
                <wp:docPr id="30" name="组合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58352" cy="1519970"/>
                          <a:chOff x="0" y="0"/>
                          <a:chExt cx="6310780" cy="1689075"/>
                        </a:xfrm>
                      </wpg:grpSpPr>
                      <wpg:grpSp>
                        <wpg:cNvPr id="2" name="组合 2"/>
                        <wpg:cNvGrpSpPr/>
                        <wpg:grpSpPr>
                          <a:xfrm>
                            <a:off x="0" y="0"/>
                            <a:ext cx="6310780" cy="1656133"/>
                            <a:chOff x="0" y="0"/>
                            <a:chExt cx="4759142" cy="1597181"/>
                          </a:xfrm>
                        </wpg:grpSpPr>
                        <wpg:grpSp>
                          <wpg:cNvPr id="5" name="组合 5"/>
                          <wpg:cNvGrpSpPr/>
                          <wpg:grpSpPr>
                            <a:xfrm>
                              <a:off x="0" y="0"/>
                              <a:ext cx="4759142" cy="1597181"/>
                              <a:chOff x="0" y="0"/>
                              <a:chExt cx="8277971" cy="2778111"/>
                            </a:xfrm>
                          </wpg:grpSpPr>
                          <wps:wsp>
                            <wps:cNvPr id="8" name="椭圆 8"/>
                            <wps:cNvSpPr/>
                            <wps:spPr>
                              <a:xfrm>
                                <a:off x="5273484" y="0"/>
                                <a:ext cx="3004487" cy="1566204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2">
                                  <a:lumMod val="40000"/>
                                  <a:lumOff val="60000"/>
                                  <a:alpha val="20000"/>
                                </a:schemeClr>
                              </a:solidFill>
                              <a:ln w="635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tlCol="0" anchor="ctr"/>
                          </wps:wsp>
                          <wps:wsp>
                            <wps:cNvPr id="9" name="矩形 9"/>
                            <wps:cNvSpPr/>
                            <wps:spPr>
                              <a:xfrm>
                                <a:off x="5651342" y="892027"/>
                                <a:ext cx="771612" cy="38184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635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FE30EBB" w14:textId="77777777" w:rsidR="00F20FFF" w:rsidRPr="004B3A98" w:rsidRDefault="00F20FFF" w:rsidP="00F20FFF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</w:pPr>
                                  <w:r w:rsidRPr="004B3A98">
                                    <w:rPr>
                                      <w:rFonts w:ascii="Calibri" w:hAnsi="Calibri" w:cstheme="minorBidi"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RAN3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10" name="右箭头 10"/>
                            <wps:cNvSpPr/>
                            <wps:spPr>
                              <a:xfrm>
                                <a:off x="6574706" y="921074"/>
                                <a:ext cx="777128" cy="349624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tlCol="0" anchor="ctr"/>
                          </wps:wsp>
                          <wps:wsp>
                            <wps:cNvPr id="11" name="矩形 11"/>
                            <wps:cNvSpPr/>
                            <wps:spPr>
                              <a:xfrm>
                                <a:off x="7420026" y="910482"/>
                                <a:ext cx="474990" cy="3818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635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8DC7D29" w14:textId="77777777" w:rsidR="00F20FFF" w:rsidRPr="00426614" w:rsidRDefault="00F20FFF" w:rsidP="00F20FFF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1"/>
                                    </w:rPr>
                                  </w:pPr>
                                  <w:r w:rsidRPr="00426614">
                                    <w:rPr>
                                      <w:rFonts w:ascii="Calibri" w:hAnsi="Calibri" w:cstheme="minorBidi"/>
                                      <w:b/>
                                      <w:bCs/>
                                      <w:color w:val="000000"/>
                                      <w:sz w:val="16"/>
                                      <w:szCs w:val="20"/>
                                    </w:rPr>
                                    <w:t>UE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12" name="椭圆 12"/>
                            <wps:cNvSpPr/>
                            <wps:spPr>
                              <a:xfrm>
                                <a:off x="5273484" y="1666487"/>
                                <a:ext cx="2672689" cy="1111624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>
                                  <a:lumMod val="50000"/>
                                  <a:alpha val="20000"/>
                                </a:schemeClr>
                              </a:solidFill>
                              <a:ln w="635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tlCol="0" anchor="ctr"/>
                          </wps:wsp>
                          <wps:wsp>
                            <wps:cNvPr id="13" name="矩形 13"/>
                            <wps:cNvSpPr/>
                            <wps:spPr>
                              <a:xfrm>
                                <a:off x="5601438" y="1998296"/>
                                <a:ext cx="720983" cy="3818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 w="635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9672A3B" w14:textId="77777777" w:rsidR="00F20FFF" w:rsidRPr="004B3A98" w:rsidRDefault="00F20FFF" w:rsidP="00F20FFF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</w:pPr>
                                  <w:r w:rsidRPr="004B3A98">
                                    <w:rPr>
                                      <w:rFonts w:ascii="Calibri" w:hAnsi="Calibri" w:cstheme="minorBidi"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RAN4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14" name="右箭头 14"/>
                            <wps:cNvSpPr/>
                            <wps:spPr>
                              <a:xfrm>
                                <a:off x="6370002" y="2010980"/>
                                <a:ext cx="777128" cy="349624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tlCol="0" anchor="ctr"/>
                          </wps:wsp>
                          <wps:wsp>
                            <wps:cNvPr id="15" name="矩形 15"/>
                            <wps:cNvSpPr/>
                            <wps:spPr>
                              <a:xfrm>
                                <a:off x="7174472" y="2011602"/>
                                <a:ext cx="524979" cy="3818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 w="635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4070091E" w14:textId="77777777" w:rsidR="00F20FFF" w:rsidRPr="00426614" w:rsidRDefault="00F20FFF" w:rsidP="00F20FFF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1"/>
                                    </w:rPr>
                                  </w:pPr>
                                  <w:r w:rsidRPr="00426614">
                                    <w:rPr>
                                      <w:rFonts w:ascii="Calibri" w:hAnsi="Calibri" w:cstheme="minorBidi"/>
                                      <w:b/>
                                      <w:bCs/>
                                      <w:color w:val="000000"/>
                                      <w:sz w:val="16"/>
                                      <w:szCs w:val="20"/>
                                    </w:rPr>
                                    <w:t>UE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16" name="直接箭头连接符 16"/>
                            <wps:cNvCnPr>
                              <a:endCxn id="9" idx="1"/>
                            </wps:cNvCnPr>
                            <wps:spPr>
                              <a:xfrm flipV="1">
                                <a:off x="1098812" y="1082949"/>
                                <a:ext cx="4552530" cy="2587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7" name="直接箭头连接符 17"/>
                            <wps:cNvCnPr>
                              <a:endCxn id="12" idx="2"/>
                            </wps:cNvCnPr>
                            <wps:spPr>
                              <a:xfrm>
                                <a:off x="1098797" y="2222270"/>
                                <a:ext cx="4174686" cy="2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chemeClr val="bg2">
                                    <a:lumMod val="50000"/>
                                  </a:schemeClr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8" name="矩形 18"/>
                            <wps:cNvSpPr/>
                            <wps:spPr>
                              <a:xfrm>
                                <a:off x="0" y="668855"/>
                                <a:ext cx="1098812" cy="1176111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A5A5A5">
                                      <a:lumMod val="110000"/>
                                      <a:satMod val="105000"/>
                                      <a:tint val="67000"/>
                                    </a:srgbClr>
                                  </a:gs>
                                  <a:gs pos="50000">
                                    <a:srgbClr val="A5A5A5">
                                      <a:lumMod val="105000"/>
                                      <a:satMod val="103000"/>
                                      <a:tint val="73000"/>
                                    </a:srgbClr>
                                  </a:gs>
                                  <a:gs pos="100000">
                                    <a:srgbClr val="A5A5A5">
                                      <a:lumMod val="105000"/>
                                      <a:satMod val="109000"/>
                                      <a:tint val="81000"/>
                                    </a:srgbClr>
                                  </a:gs>
                                </a:gsLst>
                                <a:lin ang="5400000" scaled="0"/>
                              </a:gradFill>
                              <a:ln w="6350" cap="flat" cmpd="sng" algn="ctr">
                                <a:solidFill>
                                  <a:srgbClr val="A5A5A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727B00D" w14:textId="77777777" w:rsidR="00F20FFF" w:rsidRPr="004B3A98" w:rsidRDefault="00F20FFF" w:rsidP="00F20FFF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</w:pPr>
                                  <w:r w:rsidRPr="004B3A98">
                                    <w:rPr>
                                      <w:rFonts w:ascii="Calibri" w:hAnsi="Calibri" w:cstheme="minorBidi"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Content provider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19" name="矩形 19"/>
                            <wps:cNvSpPr/>
                            <wps:spPr>
                              <a:xfrm>
                                <a:off x="0" y="2063563"/>
                                <a:ext cx="1098813" cy="713742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A5A5A5">
                                      <a:lumMod val="110000"/>
                                      <a:satMod val="105000"/>
                                      <a:tint val="67000"/>
                                    </a:srgbClr>
                                  </a:gs>
                                  <a:gs pos="50000">
                                    <a:srgbClr val="A5A5A5">
                                      <a:lumMod val="105000"/>
                                      <a:satMod val="103000"/>
                                      <a:tint val="73000"/>
                                    </a:srgbClr>
                                  </a:gs>
                                  <a:gs pos="100000">
                                    <a:srgbClr val="A5A5A5">
                                      <a:lumMod val="105000"/>
                                      <a:satMod val="109000"/>
                                      <a:tint val="81000"/>
                                    </a:srgbClr>
                                  </a:gs>
                                </a:gsLst>
                                <a:lin ang="5400000" scaled="0"/>
                              </a:gradFill>
                              <a:ln w="6350" cap="flat" cmpd="sng" algn="ctr">
                                <a:solidFill>
                                  <a:srgbClr val="A5A5A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211BC05" w14:textId="77777777" w:rsidR="00F20FFF" w:rsidRPr="004B3A98" w:rsidRDefault="00F20FFF" w:rsidP="00F20FFF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</w:pPr>
                                  <w:r w:rsidRPr="004B3A98">
                                    <w:rPr>
                                      <w:rFonts w:ascii="Calibri" w:hAnsi="Calibri" w:cstheme="minorBidi"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Local provider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20" name="矩形 20"/>
                            <wps:cNvSpPr/>
                            <wps:spPr>
                              <a:xfrm>
                                <a:off x="6322937" y="121202"/>
                                <a:ext cx="771612" cy="38184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635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7B35DFE" w14:textId="77777777" w:rsidR="00F20FFF" w:rsidRPr="004B3A98" w:rsidRDefault="00F20FFF" w:rsidP="00F20FFF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</w:pPr>
                                  <w:r w:rsidRPr="004B3A98">
                                    <w:rPr>
                                      <w:rFonts w:ascii="Calibri" w:hAnsi="Calibri" w:cstheme="minorBidi"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RAN2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21" name="矩形 21"/>
                            <wps:cNvSpPr/>
                            <wps:spPr>
                              <a:xfrm>
                                <a:off x="5354386" y="74029"/>
                                <a:ext cx="771612" cy="38184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635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5B33DE4" w14:textId="77777777" w:rsidR="00F20FFF" w:rsidRPr="004B3A98" w:rsidRDefault="00F20FFF" w:rsidP="00F20FFF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</w:pPr>
                                  <w:r w:rsidRPr="004B3A98">
                                    <w:rPr>
                                      <w:rFonts w:ascii="Calibri" w:hAnsi="Calibri" w:cstheme="minorBidi"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RAN1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22" name="直接箭头连接符 22"/>
                            <wps:cNvCnPr>
                              <a:endCxn id="21" idx="1"/>
                            </wps:cNvCnPr>
                            <wps:spPr>
                              <a:xfrm flipV="1">
                                <a:off x="2497306" y="264951"/>
                                <a:ext cx="2857080" cy="8309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" name="直接箭头连接符 23"/>
                            <wps:cNvCnPr/>
                            <wps:spPr>
                              <a:xfrm flipV="1">
                                <a:off x="2497306" y="523133"/>
                                <a:ext cx="3825117" cy="57275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" name="矩形 24"/>
                            <wps:cNvSpPr/>
                            <wps:spPr>
                              <a:xfrm>
                                <a:off x="1573919" y="668640"/>
                                <a:ext cx="923365" cy="2107774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A5A5A5">
                                      <a:lumMod val="110000"/>
                                      <a:satMod val="105000"/>
                                      <a:tint val="67000"/>
                                    </a:srgbClr>
                                  </a:gs>
                                  <a:gs pos="50000">
                                    <a:srgbClr val="A5A5A5">
                                      <a:lumMod val="105000"/>
                                      <a:satMod val="103000"/>
                                      <a:tint val="73000"/>
                                    </a:srgbClr>
                                  </a:gs>
                                  <a:gs pos="100000">
                                    <a:srgbClr val="A5A5A5">
                                      <a:lumMod val="105000"/>
                                      <a:satMod val="109000"/>
                                      <a:tint val="81000"/>
                                    </a:srgbClr>
                                  </a:gs>
                                </a:gsLst>
                                <a:lin ang="5400000" scaled="0"/>
                              </a:gradFill>
                              <a:ln w="6350" cap="flat" cmpd="sng" algn="ctr">
                                <a:solidFill>
                                  <a:srgbClr val="A5A5A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1202A8B" w14:textId="77777777" w:rsidR="00F20FFF" w:rsidRPr="004B3A98" w:rsidRDefault="00F20FFF" w:rsidP="00F20FFF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</w:pPr>
                                  <w:r w:rsidRPr="004B3A98">
                                    <w:rPr>
                                      <w:rFonts w:ascii="Calibri" w:hAnsi="Calibri" w:cstheme="minorBidi"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BM-SC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</wpg:grpSp>
                        <wps:wsp>
                          <wps:cNvPr id="6" name="矩形 6"/>
                          <wps:cNvSpPr/>
                          <wps:spPr>
                            <a:xfrm rot="20793390">
                              <a:off x="1807041" y="169251"/>
                              <a:ext cx="757096" cy="244959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552FA2A7" w14:textId="77777777" w:rsidR="00F20FFF" w:rsidRPr="00426614" w:rsidRDefault="00F20FFF" w:rsidP="00F20FFF">
                                <w:pPr>
                                  <w:pStyle w:val="ab"/>
                                  <w:spacing w:before="0" w:beforeAutospacing="0" w:after="0" w:afterAutospacing="0"/>
                                  <w:rPr>
                                    <w:sz w:val="21"/>
                                  </w:rPr>
                                </w:pPr>
                                <w:r w:rsidRPr="00426614">
                                  <w:rPr>
                                    <w:rFonts w:ascii="Calibri" w:hAnsi="Calibri" w:cstheme="minorBidi"/>
                                    <w:color w:val="000000"/>
                                    <w:sz w:val="18"/>
                                    <w:szCs w:val="21"/>
                                  </w:rPr>
                                  <w:t xml:space="preserve">TMGI </w:t>
                                </w:r>
                                <w:r w:rsidRPr="00426614">
                                  <w:rPr>
                                    <w:rFonts w:ascii="Calibri" w:hAnsi="Calibri" w:cstheme="minorBidi"/>
                                    <w:b/>
                                    <w:bCs/>
                                    <w:i/>
                                    <w:iCs/>
                                    <w:color w:val="000000"/>
                                    <w:sz w:val="18"/>
                                    <w:szCs w:val="21"/>
                                  </w:rPr>
                                  <w:t>a</w:t>
                                </w:r>
                                <w:r w:rsidRPr="00426614">
                                  <w:rPr>
                                    <w:rFonts w:ascii="Calibri" w:hAnsi="Calibri" w:cstheme="minorBidi"/>
                                    <w:color w:val="000000"/>
                                    <w:sz w:val="18"/>
                                    <w:szCs w:val="21"/>
                                  </w:rPr>
                                  <w:t xml:space="preserve">, flow </w:t>
                                </w:r>
                                <w:r w:rsidRPr="00426614">
                                  <w:rPr>
                                    <w:rFonts w:ascii="Calibri" w:hAnsi="Calibri" w:cstheme="minorBidi"/>
                                    <w:b/>
                                    <w:bCs/>
                                    <w:i/>
                                    <w:iCs/>
                                    <w:color w:val="000000"/>
                                    <w:sz w:val="18"/>
                                    <w:szCs w:val="21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7" name="矩形 7"/>
                          <wps:cNvSpPr/>
                          <wps:spPr>
                            <a:xfrm>
                              <a:off x="1927142" y="1014553"/>
                              <a:ext cx="758054" cy="244959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429DAA14" w14:textId="77777777" w:rsidR="00F20FFF" w:rsidRPr="00F20FFF" w:rsidRDefault="00F20FFF" w:rsidP="00F20FFF">
                                <w:pPr>
                                  <w:pStyle w:val="ab"/>
                                  <w:spacing w:before="0" w:beforeAutospacing="0" w:after="0" w:afterAutospacing="0"/>
                                  <w:rPr>
                                    <w:sz w:val="21"/>
                                  </w:rPr>
                                </w:pPr>
                                <w:r w:rsidRPr="00F20FFF">
                                  <w:rPr>
                                    <w:rFonts w:ascii="Calibri" w:hAnsi="Calibri" w:cstheme="minorBidi"/>
                                    <w:color w:val="000000"/>
                                    <w:sz w:val="18"/>
                                    <w:szCs w:val="21"/>
                                  </w:rPr>
                                  <w:t xml:space="preserve">TMGI </w:t>
                                </w:r>
                                <w:r w:rsidRPr="00F20FFF">
                                  <w:rPr>
                                    <w:rFonts w:ascii="Calibri" w:hAnsi="Calibri" w:cstheme="minorBidi"/>
                                    <w:b/>
                                    <w:bCs/>
                                    <w:i/>
                                    <w:iCs/>
                                    <w:color w:val="000000"/>
                                    <w:sz w:val="18"/>
                                    <w:szCs w:val="21"/>
                                  </w:rPr>
                                  <w:t>a</w:t>
                                </w:r>
                                <w:r w:rsidRPr="00F20FFF">
                                  <w:rPr>
                                    <w:rFonts w:ascii="Calibri" w:hAnsi="Calibri" w:cstheme="minorBidi"/>
                                    <w:color w:val="000000"/>
                                    <w:sz w:val="18"/>
                                    <w:szCs w:val="21"/>
                                  </w:rPr>
                                  <w:t xml:space="preserve">, flow </w:t>
                                </w:r>
                                <w:r w:rsidRPr="00F20FFF">
                                  <w:rPr>
                                    <w:rFonts w:ascii="Calibri" w:hAnsi="Calibri" w:cstheme="minorBidi"/>
                                    <w:b/>
                                    <w:bCs/>
                                    <w:i/>
                                    <w:iCs/>
                                    <w:color w:val="000000"/>
                                    <w:sz w:val="18"/>
                                    <w:szCs w:val="21"/>
                                  </w:rPr>
                                  <w:t>y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  <wps:wsp>
                        <wps:cNvPr id="3" name="矩形 3"/>
                        <wps:cNvSpPr/>
                        <wps:spPr>
                          <a:xfrm>
                            <a:off x="4856236" y="713931"/>
                            <a:ext cx="677652" cy="2616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7176345" w14:textId="77777777" w:rsidR="00F20FFF" w:rsidRPr="003F692D" w:rsidRDefault="00F20FFF" w:rsidP="00F20FFF">
                              <w:pPr>
                                <w:pStyle w:val="ab"/>
                                <w:spacing w:before="0" w:beforeAutospacing="0" w:after="0" w:afterAutospacing="0"/>
                                <w:rPr>
                                  <w:sz w:val="16"/>
                                </w:rPr>
                              </w:pPr>
                              <w:r w:rsidRPr="003F692D"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/>
                                  <w:sz w:val="15"/>
                                  <w:szCs w:val="22"/>
                                </w:rPr>
                                <w:t xml:space="preserve">AREA </w:t>
                              </w:r>
                              <w:r w:rsidR="00CA29D0"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/>
                                  <w:sz w:val="15"/>
                                  <w:szCs w:val="22"/>
                                </w:rPr>
                                <w:t>A</w:t>
                              </w:r>
                              <w:r w:rsidR="003F692D" w:rsidRPr="003F692D"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/>
                                  <w:sz w:val="15"/>
                                  <w:szCs w:val="22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4" name="矩形 4"/>
                        <wps:cNvSpPr/>
                        <wps:spPr>
                          <a:xfrm>
                            <a:off x="4670211" y="1426820"/>
                            <a:ext cx="674352" cy="2622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81B5F74" w14:textId="77777777" w:rsidR="00F20FFF" w:rsidRPr="009E6F4F" w:rsidRDefault="009E6F4F" w:rsidP="00F20FFF">
                              <w:pPr>
                                <w:pStyle w:val="ab"/>
                                <w:spacing w:before="0" w:beforeAutospacing="0" w:after="0" w:afterAutospacing="0"/>
                                <w:rPr>
                                  <w:sz w:val="16"/>
                                </w:rPr>
                              </w:pPr>
                              <w:r w:rsidRPr="009E6F4F"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/>
                                  <w:sz w:val="15"/>
                                  <w:szCs w:val="22"/>
                                </w:rPr>
                                <w:t xml:space="preserve">AREA </w:t>
                              </w:r>
                              <w:r w:rsidR="00CA29D0"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/>
                                  <w:sz w:val="15"/>
                                  <w:szCs w:val="22"/>
                                </w:rPr>
                                <w:t>A</w:t>
                              </w:r>
                              <w:r w:rsidRPr="009E6F4F"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/>
                                  <w:sz w:val="15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1E6EE90" id="组合 29" o:spid="_x0000_s1026" style="width:429.8pt;height:119.7pt;mso-position-horizontal-relative:char;mso-position-vertical-relative:line" coordsize="63107,16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">
                <v:group id="_x0000_s1027" style="position:absolute;width:63107;height:16561" coordsize="47591,159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group id="组合 5" o:spid="_x0000_s1028" style="position:absolute;width:47591;height:15971" coordsize="82779,277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oval id="椭圆 8" o:spid="_x0000_s1029" style="position:absolute;left:52734;width:30045;height:156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EUSMAA&#10;AADaAAAADwAAAGRycy9kb3ducmV2LnhtbERPXWvCMBR9F/wP4Qq+aTIdotUoRRgOJoJuvl+ba1vW&#10;3HRNtN1+/fIg+Hg436tNZytxp8aXjjW8jBUI4syZknMNX59vozkIH5ANVo5Jwy952Kz7vRUmxrV8&#10;pPsp5CKGsE9QQxFCnUjps4Is+rGriSN3dY3FEGGTS9NgG8NtJSdKzaTFkmNDgTVtC8q+Tzer4YN+&#10;1N6n6aua+r07nHeLy1+70Ho46NIliEBdeIof7nejIW6NV+IN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GEUSMAAAADaAAAADwAAAAAAAAAAAAAAAACYAgAAZHJzL2Rvd25y&#10;ZXYueG1sUEsFBgAAAAAEAAQA9QAAAIUDAAAAAA==&#10;" fillcolor="#f5f4f4 [1310]" strokecolor="black [3213]" strokeweight=".5pt">
                      <v:fill opacity="13107f"/>
                      <v:stroke joinstyle="miter"/>
                    </v:oval>
                    <v:rect id="矩形 9" o:spid="_x0000_s1030" style="position:absolute;left:56513;top:8920;width:7716;height:381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8fnsMA&#10;AADaAAAADwAAAGRycy9kb3ducmV2LnhtbESP3YrCMBSE74V9h3AWvJE13b0QrUZZBGURCv7sAxya&#10;Y1vbnJQkavXpjSB4OczMN8xs0ZlGXMj5yrKC72ECgji3uuJCwf9h9TUG4QOyxsYyKbiRh8X8ozfD&#10;VNsr7+iyD4WIEPYpKihDaFMpfV6SQT+0LXH0jtYZDFG6QmqH1wg3jfxJkpE0WHFcKLGlZUl5vT8b&#10;Bdmpyu7FdrNyx/q+rQfeLdeZU6r/2f1OQQTqwjv8av9pBRN4Xok3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8fnsMAAADaAAAADwAAAAAAAAAAAAAAAACYAgAAZHJzL2Rv&#10;d25yZXYueG1sUEsFBgAAAAAEAAQA9QAAAIgDAAAAAA==&#10;" fillcolor="#d8d8d8 [2732]" strokecolor="black [3213]" strokeweight=".5pt">
                      <v:textbox>
                        <w:txbxContent>
                          <w:p w14:paraId="3FE30EBB" w14:textId="77777777" w:rsidR="00F20FFF" w:rsidRPr="004B3A98" w:rsidRDefault="00F20FFF" w:rsidP="00F20FFF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</w:pPr>
                            <w:r w:rsidRPr="004B3A98">
                              <w:rPr>
                                <w:rFonts w:ascii="Calibri" w:hAnsi="Calibri" w:cstheme="minorBidi"/>
                                <w:bCs/>
                                <w:color w:val="000000" w:themeColor="text1"/>
                                <w:sz w:val="16"/>
                                <w:szCs w:val="16"/>
                              </w:rPr>
                              <w:t>RAN3</w:t>
                            </w:r>
                          </w:p>
                        </w:txbxContent>
                      </v:textbox>
                    </v:re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右箭头 10" o:spid="_x0000_s1031" type="#_x0000_t13" style="position:absolute;left:65747;top:9210;width:7771;height:34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5Yv8YA&#10;AADbAAAADwAAAGRycy9kb3ducmV2LnhtbESPQUvDQBCF74X+h2UEL8Vu7KE1sdtShWKlJ2NAvA3Z&#10;MQnuzobs2kZ/vXMo9DbDe/PeN+vt6J060RC7wAbu5xko4jrYjhsD1fv+7gFUTMgWXWAy8EsRtpvp&#10;ZI2FDWd+o1OZGiUhHAs00KbUF1rHuiWPcR56YtG+wuAxyTo02g54lnDv9CLLltpjx9LQYk/PLdXf&#10;5Y834D4P/cz9VStb+WPeLF/zj5en3Jjbm3H3CCrRmK7my/XBCr7Qyy8ygN7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B5Yv8YAAADbAAAADwAAAAAAAAAAAAAAAACYAgAAZHJz&#10;L2Rvd25yZXYueG1sUEsFBgAAAAAEAAQA9QAAAIsDAAAAAA==&#10;" adj="16741" fillcolor="white [3212]" strokecolor="black [3213]" strokeweight=".5pt"/>
                    <v:rect id="矩形 11" o:spid="_x0000_s1032" style="position:absolute;left:74200;top:9104;width:4750;height:38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Rn0sMA&#10;AADbAAAADwAAAGRycy9kb3ducmV2LnhtbERPS2rDMBDdF3oHMYVsSiMni1BcK6EEUkrB4Dg5wGBN&#10;bNfWyEhq7Pr0VSDQ3Tzed7LdZHpxJedbywpWywQEcWV1y7WC8+nw8grCB2SNvWVS8EsedtvHhwxT&#10;bUc+0rUMtYgh7FNU0IQwpFL6qiGDfmkH4shdrDMYInS11A7HGG56uU6SjTTYcmxocKB9Q1VX/hgF&#10;+Xebz3XxdXCXbi66Z+/2H7lTavE0vb+BCDSFf/Hd/anj/BXcfokHyO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XRn0sMAAADbAAAADwAAAAAAAAAAAAAAAACYAgAAZHJzL2Rv&#10;d25yZXYueG1sUEsFBgAAAAAEAAQA9QAAAIgDAAAAAA==&#10;" fillcolor="#d8d8d8 [2732]" strokecolor="black [3213]" strokeweight=".5pt">
                      <v:textbox>
                        <w:txbxContent>
                          <w:p w14:paraId="08DC7D29" w14:textId="77777777" w:rsidR="00F20FFF" w:rsidRPr="00426614" w:rsidRDefault="00F20FFF" w:rsidP="00F20FFF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  <w:rPr>
                                <w:sz w:val="21"/>
                              </w:rPr>
                            </w:pPr>
                            <w:r w:rsidRPr="00426614">
                              <w:rPr>
                                <w:rFonts w:ascii="Calibri" w:hAnsi="Calibri" w:cstheme="minorBidi"/>
                                <w:b/>
                                <w:bCs/>
                                <w:color w:val="000000"/>
                                <w:sz w:val="16"/>
                                <w:szCs w:val="20"/>
                              </w:rPr>
                              <w:t>UE</w:t>
                            </w:r>
                          </w:p>
                        </w:txbxContent>
                      </v:textbox>
                    </v:rect>
                    <v:oval id="椭圆 12" o:spid="_x0000_s1033" style="position:absolute;left:52734;top:16664;width:26727;height:111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gkuMAA&#10;AADbAAAADwAAAGRycy9kb3ducmV2LnhtbERPTYvCMBC9L/gfwgje1tQelqUaRRSheCjo7sXb0IxN&#10;tZmUJtauv94sCN7m8T5nsRpsI3rqfO1YwWyagCAuna65UvD7s/v8BuEDssbGMSn4Iw+r5ehjgZl2&#10;dz5QfwyViCHsM1RgQmgzKX1pyKKfupY4cmfXWQwRdpXUHd5juG1kmiRf0mLNscFgSxtD5fV4swrS&#10;fHaTZnvSVXK5DvqRF/2+KJSajIf1HESgIbzFL3eu4/wU/n+JB8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JgkuMAAAADbAAAADwAAAAAAAAAAAAAAAACYAgAAZHJzL2Rvd25y&#10;ZXYueG1sUEsFBgAAAAAEAAQA9QAAAIUDAAAAAA==&#10;" fillcolor="#7f7f7f [1612]" strokecolor="black [3213]" strokeweight=".5pt">
                      <v:fill opacity="13107f"/>
                      <v:stroke joinstyle="miter"/>
                    </v:oval>
                    <v:rect id="矩形 13" o:spid="_x0000_s1034" style="position:absolute;left:56014;top:19982;width:7210;height:38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bu+sMA&#10;AADbAAAADwAAAGRycy9kb3ducmV2LnhtbERPS2vCQBC+C/0PyxR6Ed3YViPRVUpB6EVLfeJtyI5J&#10;MDsbsqtGf70rFLzNx/ec8bQxpThT7QrLCnrdCARxanXBmYL1atYZgnAeWWNpmRRcycF08tIaY6Lt&#10;hf/ovPSZCCHsElSQe18lUro0J4OuayviwB1sbdAHWGdS13gJ4aaU71E0kAYLDg05VvSdU3pcnoyC&#10;vY03dPPD/u9mFx8+t4t50ZZaqbfX5msEwlPjn+J/948O8z/g8Us4QE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0bu+sMAAADbAAAADwAAAAAAAAAAAAAAAACYAgAAZHJzL2Rv&#10;d25yZXYueG1sUEsFBgAAAAAEAAQA9QAAAIgDAAAAAA==&#10;" fillcolor="#bfbfbf [2412]" strokecolor="black [3213]" strokeweight=".5pt">
                      <v:textbox>
                        <w:txbxContent>
                          <w:p w14:paraId="09672A3B" w14:textId="77777777" w:rsidR="00F20FFF" w:rsidRPr="004B3A98" w:rsidRDefault="00F20FFF" w:rsidP="00F20FFF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</w:pPr>
                            <w:r w:rsidRPr="004B3A98">
                              <w:rPr>
                                <w:rFonts w:ascii="Calibri" w:hAnsi="Calibri" w:cstheme="minorBidi"/>
                                <w:bCs/>
                                <w:color w:val="000000" w:themeColor="text1"/>
                                <w:sz w:val="16"/>
                                <w:szCs w:val="16"/>
                              </w:rPr>
                              <w:t>RAN4</w:t>
                            </w:r>
                          </w:p>
                        </w:txbxContent>
                      </v:textbox>
                    </v:rect>
                    <v:shape id="右箭头 14" o:spid="_x0000_s1035" type="#_x0000_t13" style="position:absolute;left:63700;top:20109;width:7771;height:34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VevMMA&#10;AADbAAAADwAAAGRycy9kb3ducmV2LnhtbERPTWvCQBC9F/wPyxS8FN20iJroKrYgWjypAfE2ZMck&#10;dHc2ZFeN/fXdQqG3ebzPmS87a8SNWl87VvA6TEAQF07XXCrIj+vBFIQPyBqNY1LwIA/LRe9pjpl2&#10;d97T7RBKEUPYZ6igCqHJpPRFRRb90DXEkbu41mKIsC2lbvEew62Rb0kylhZrjg0VNvRRUfF1uFoF&#10;5rxtXsx3PtG53aXl+DM9bd5TpfrP3WoGIlAX/sV/7q2O80fw+0s8QC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yVevMMAAADbAAAADwAAAAAAAAAAAAAAAACYAgAAZHJzL2Rv&#10;d25yZXYueG1sUEsFBgAAAAAEAAQA9QAAAIgDAAAAAA==&#10;" adj="16741" fillcolor="white [3212]" strokecolor="black [3213]" strokeweight=".5pt"/>
                    <v:rect id="矩形 15" o:spid="_x0000_s1036" style="position:absolute;left:71744;top:20116;width:5250;height:381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PTFcIA&#10;AADbAAAADwAAAGRycy9kb3ducmV2LnhtbERPS4vCMBC+L/gfwgheFk1XfFGNIguCF5X1ibehGdti&#10;MylN1Oqv3ywIe5uP7zmTWW0KcafK5ZYVfHUiEMSJ1TmnCva7RXsEwnlkjYVlUvAkB7Np42OCsbYP&#10;/qH71qcihLCLUUHmfRlL6ZKMDLqOLYkDd7GVQR9glUpd4SOEm0J2o2ggDeYcGjIs6Tuj5Lq9GQVn&#10;OzzQy4/6m8NpeOkd16v8U2qlWs16Pgbhqfb/4rd7qcP8Pvz9Eg6Q0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49MVwgAAANsAAAAPAAAAAAAAAAAAAAAAAJgCAABkcnMvZG93&#10;bnJldi54bWxQSwUGAAAAAAQABAD1AAAAhwMAAAAA&#10;" fillcolor="#bfbfbf [2412]" strokecolor="black [3213]" strokeweight=".5pt">
                      <v:textbox>
                        <w:txbxContent>
                          <w:p w14:paraId="4070091E" w14:textId="77777777" w:rsidR="00F20FFF" w:rsidRPr="00426614" w:rsidRDefault="00F20FFF" w:rsidP="00F20FFF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  <w:rPr>
                                <w:sz w:val="21"/>
                              </w:rPr>
                            </w:pPr>
                            <w:r w:rsidRPr="00426614">
                              <w:rPr>
                                <w:rFonts w:ascii="Calibri" w:hAnsi="Calibri" w:cstheme="minorBidi"/>
                                <w:b/>
                                <w:bCs/>
                                <w:color w:val="000000"/>
                                <w:sz w:val="16"/>
                                <w:szCs w:val="20"/>
                              </w:rPr>
                              <w:t>UE</w:t>
                            </w:r>
                          </w:p>
                        </w:txbxContent>
                      </v:textbox>
                    </v:re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16" o:spid="_x0000_s1037" type="#_x0000_t32" style="position:absolute;left:10988;top:10829;width:45525;height:25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I5zMEAAADbAAAADwAAAGRycy9kb3ducmV2LnhtbERPTYvCMBC9C/6HMMLe1lSXFalGEUEQ&#10;ERa1oL0NzdgWm0ltYq3/frOw4G0e73Pmy85UoqXGlZYVjIYRCOLM6pJzBclp8zkF4TyyxsoyKXiR&#10;g+Wi35tjrO2TD9QefS5CCLsYFRTe17GULivIoBvamjhwV9sY9AE2udQNPkO4qeQ4iibSYMmhocCa&#10;1gVlt+PDKDiktr2kKSbn657W9+47/dl91Up9DLrVDISnzr/F/+6tDvMn8PdLOEA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sjnMwQAAANsAAAAPAAAAAAAAAAAAAAAA&#10;AKECAABkcnMvZG93bnJldi54bWxQSwUGAAAAAAQABAD5AAAAjwMAAAAA&#10;" strokecolor="#a5a5a5 [2092]" strokeweight="2pt">
                      <v:stroke endarrow="block" joinstyle="miter"/>
                    </v:shape>
                    <v:shape id="直接箭头连接符 17" o:spid="_x0000_s1038" type="#_x0000_t32" style="position:absolute;left:10987;top:22222;width:4174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ZGG8EAAADbAAAADwAAAGRycy9kb3ducmV2LnhtbERPyWrDMBC9F/oPYgK9lESOD03qWA6l&#10;UMgpkAX3OlgTy8QaGUl13H59VCj0No+3TrmdbC9G8qFzrGC5yEAQN0533Co4nz7maxAhImvsHZOC&#10;bwqwrR4fSiy0u/GBxmNsRQrhUKACE+NQSBkaQxbDwg3Eibs4bzEm6FupPd5SuO1lnmUv0mLHqcHg&#10;QO+Gmuvxyyp4rnMaL4edcZ3Nl+7V88++/lTqaTa9bUBEmuK/+M+902n+Cn5/SQfI6g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NkYbwQAAANsAAAAPAAAAAAAAAAAAAAAA&#10;AKECAABkcnMvZG93bnJldi54bWxQSwUGAAAAAAQABAD5AAAAjwMAAAAA&#10;" strokecolor="#747070 [1614]" strokeweight="2pt">
                      <v:stroke endarrow="block" joinstyle="miter"/>
                    </v:shape>
                    <v:rect id="矩形 18" o:spid="_x0000_s1039" style="position:absolute;top:6688;width:10988;height:117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vdH8QA&#10;AADbAAAADwAAAGRycy9kb3ducmV2LnhtbESPT2/CMAzF70j7DpEn7QYpO1RTR0Bof8QuSKNsE0er&#10;MW1F45Qkg/Lt8QGJm633/N7Ps8XgOnWiEFvPBqaTDBRx5W3LtYGf7ef4BVRMyBY7z2TgQhEW84fR&#10;DAvrz7yhU5lqJSEcCzTQpNQXWseqIYdx4nti0fY+OEyyhlrbgGcJd51+zrJcO2xZGhrs6a2h6lD+&#10;OwPH1Z//3q8Zw7tefkxX5TH/3eXGPD0Oy1dQiYZ0N9+uv6zgC6z8IgPo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73R/EAAAA2wAAAA8AAAAAAAAAAAAAAAAAmAIAAGRycy9k&#10;b3ducmV2LnhtbFBLBQYAAAAABAAEAPUAAACJAwAAAAA=&#10;" fillcolor="#d2d2d2" strokecolor="#a5a5a5" strokeweight=".5pt">
                      <v:fill color2="silver" rotate="t" colors="0 #d2d2d2;.5 #c8c8c8;1 silver" focus="100%" type="gradient">
                        <o:fill v:ext="view" type="gradientUnscaled"/>
                      </v:fill>
                      <v:textbox>
                        <w:txbxContent>
                          <w:p w14:paraId="6727B00D" w14:textId="77777777" w:rsidR="00F20FFF" w:rsidRPr="004B3A98" w:rsidRDefault="00F20FFF" w:rsidP="00F20FFF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</w:pPr>
                            <w:r w:rsidRPr="004B3A98">
                              <w:rPr>
                                <w:rFonts w:ascii="Calibri" w:hAnsi="Calibri" w:cstheme="minorBidi"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Content provider</w:t>
                            </w:r>
                          </w:p>
                        </w:txbxContent>
                      </v:textbox>
                    </v:rect>
                    <v:rect id="矩形 19" o:spid="_x0000_s1040" style="position:absolute;top:20635;width:10988;height:71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d4hMIA&#10;AADbAAAADwAAAGRycy9kb3ducmV2LnhtbERPS2sCMRC+F/ofwhS81aweFt2aFWkrehHa1ZYeh83s&#10;g24maxJ1/fdNQfA2H99zFsvBdOJMzreWFUzGCQji0uqWawWH/fp5BsIHZI2dZVJwJQ/L/PFhgZm2&#10;F/6kcxFqEUPYZ6igCaHPpPRlQwb92PbEkausMxgidLXUDi8x3HRymiSpNNhybGiwp9eGyt/iZBQc&#10;N9/2o9oxuje5ep9simP69ZMqNXoaVi8gAg3hLr65tzrOn8P/L/EAm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93iEwgAAANsAAAAPAAAAAAAAAAAAAAAAAJgCAABkcnMvZG93&#10;bnJldi54bWxQSwUGAAAAAAQABAD1AAAAhwMAAAAA&#10;" fillcolor="#d2d2d2" strokecolor="#a5a5a5" strokeweight=".5pt">
                      <v:fill color2="silver" rotate="t" colors="0 #d2d2d2;.5 #c8c8c8;1 silver" focus="100%" type="gradient">
                        <o:fill v:ext="view" type="gradientUnscaled"/>
                      </v:fill>
                      <v:textbox>
                        <w:txbxContent>
                          <w:p w14:paraId="0211BC05" w14:textId="77777777" w:rsidR="00F20FFF" w:rsidRPr="004B3A98" w:rsidRDefault="00F20FFF" w:rsidP="00F20FFF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</w:pPr>
                            <w:r w:rsidRPr="004B3A98">
                              <w:rPr>
                                <w:rFonts w:ascii="Calibri" w:hAnsi="Calibri" w:cstheme="minorBidi"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Local provider</w:t>
                            </w:r>
                          </w:p>
                        </w:txbxContent>
                      </v:textbox>
                    </v:rect>
                    <v:rect id="矩形 20" o:spid="_x0000_s1041" style="position:absolute;left:63229;top:1212;width:7716;height:381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I9MEA&#10;AADbAAAADwAAAGRycy9kb3ducmV2LnhtbERPy4rCMBTdC/MP4QqzEZvqQqRjKiI4DAMFH/MBl+ba&#10;1jY3JYna8evNQnB5OO/VejCduJHzjWUFsyQFQVxa3XCl4O+0my5B+ICssbNMCv7Jwzr/GK0w0/bO&#10;B7odQyViCPsMFdQh9JmUvqzJoE9sTxy5s3UGQ4SuktrhPYabTs7TdCENNhwbauxpW1PZHq9GQXFp&#10;ike1/925c/vYtxPvtt+FU+pzPGy+QAQawlv8cv9oBfO4Pn6JP0Dm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UCPTBAAAA2wAAAA8AAAAAAAAAAAAAAAAAmAIAAGRycy9kb3du&#10;cmV2LnhtbFBLBQYAAAAABAAEAPUAAACGAwAAAAA=&#10;" fillcolor="#d8d8d8 [2732]" strokecolor="black [3213]" strokeweight=".5pt">
                      <v:textbox>
                        <w:txbxContent>
                          <w:p w14:paraId="27B35DFE" w14:textId="77777777" w:rsidR="00F20FFF" w:rsidRPr="004B3A98" w:rsidRDefault="00F20FFF" w:rsidP="00F20FFF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</w:pPr>
                            <w:r w:rsidRPr="004B3A98">
                              <w:rPr>
                                <w:rFonts w:ascii="Calibri" w:hAnsi="Calibri" w:cstheme="minorBidi"/>
                                <w:bCs/>
                                <w:color w:val="000000" w:themeColor="text1"/>
                                <w:sz w:val="16"/>
                                <w:szCs w:val="16"/>
                              </w:rPr>
                              <w:t>RAN2</w:t>
                            </w:r>
                          </w:p>
                        </w:txbxContent>
                      </v:textbox>
                    </v:rect>
                    <v:rect id="矩形 21" o:spid="_x0000_s1042" style="position:absolute;left:53543;top:740;width:7716;height:381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itb8QA&#10;AADbAAAADwAAAGRycy9kb3ducmV2LnhtbESP3YrCMBSE74V9h3CEvZE11QuRbqOI4CILBX/2AQ7N&#10;se22OSlJ1OrTG0HwcpiZb5hs2ZtWXMj52rKCyTgBQVxYXXOp4O+4+ZqD8AFZY2uZFNzIw3LxMcgw&#10;1fbKe7ocQikihH2KCqoQulRKX1Rk0I9tRxy9k3UGQ5SulNrhNcJNK6dJMpMGa44LFXa0rqhoDmej&#10;IP+v83u5+924U3PfNSPv1j+5U+pz2K++QQTqwzv8am+1gukEnl/iD5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YrW/EAAAA2wAAAA8AAAAAAAAAAAAAAAAAmAIAAGRycy9k&#10;b3ducmV2LnhtbFBLBQYAAAAABAAEAPUAAACJAwAAAAA=&#10;" fillcolor="#d8d8d8 [2732]" strokecolor="black [3213]" strokeweight=".5pt">
                      <v:textbox>
                        <w:txbxContent>
                          <w:p w14:paraId="65B33DE4" w14:textId="77777777" w:rsidR="00F20FFF" w:rsidRPr="004B3A98" w:rsidRDefault="00F20FFF" w:rsidP="00F20FFF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</w:pPr>
                            <w:r w:rsidRPr="004B3A98">
                              <w:rPr>
                                <w:rFonts w:ascii="Calibri" w:hAnsi="Calibri" w:cstheme="minorBidi"/>
                                <w:bCs/>
                                <w:color w:val="000000" w:themeColor="text1"/>
                                <w:sz w:val="16"/>
                                <w:szCs w:val="16"/>
                              </w:rPr>
                              <w:t>RAN1</w:t>
                            </w:r>
                          </w:p>
                        </w:txbxContent>
                      </v:textbox>
                    </v:rect>
                    <v:shape id="直接箭头连接符 22" o:spid="_x0000_s1043" type="#_x0000_t32" style="position:absolute;left:24973;top:2649;width:28570;height:830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X1csMAAADbAAAADwAAAGRycy9kb3ducmV2LnhtbESPQYvCMBSE7wv+h/AEb2tqxWWpRhFB&#10;EBFEV9DeHs2zLTYvtYm1/nuzsLDHYWa+YWaLzlSipcaVlhWMhhEI4szqknMFp5/15zcI55E1VpZJ&#10;wYscLOa9jxkm2j75QO3R5yJA2CWooPC+TqR0WUEG3dDWxMG72sagD7LJpW7wGeCmknEUfUmDJYeF&#10;AmtaFZTdjg+j4JDa9pKmeDpfd7S6d5N0vx3XSg363XIKwlPn/8N/7Y1WEMfw+yX8ADl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fl9XLDAAAA2wAAAA8AAAAAAAAAAAAA&#10;AAAAoQIAAGRycy9kb3ducmV2LnhtbFBLBQYAAAAABAAEAPkAAACRAwAAAAA=&#10;" strokecolor="#a5a5a5 [2092]" strokeweight="2pt">
                      <v:stroke endarrow="block" joinstyle="miter"/>
                    </v:shape>
                    <v:shape id="直接箭头连接符 23" o:spid="_x0000_s1044" type="#_x0000_t32" style="position:absolute;left:24973;top:5231;width:38251;height:572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lQ6cMAAADbAAAADwAAAGRycy9kb3ducmV2LnhtbESPQYvCMBSE7wv+h/AEb2uq4iJdoyyC&#10;ICKIWnB7ezTPtmzzUptY6783grDHYWa+YebLzlSipcaVlhWMhhEI4szqknMFyWn9OQPhPLLGyjIp&#10;eJCD5aL3McdY2zsfqD36XAQIuxgVFN7XsZQuK8igG9qaOHgX2xj0QTa51A3eA9xUchxFX9JgyWGh&#10;wJpWBWV/x5tRcEht+5ummJwvO1pdu2m6305qpQb97ucbhKfO/4ff7Y1WMJ7A60v4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ipUOnDAAAA2wAAAA8AAAAAAAAAAAAA&#10;AAAAoQIAAGRycy9kb3ducmV2LnhtbFBLBQYAAAAABAAEAPkAAACRAwAAAAA=&#10;" strokecolor="#a5a5a5 [2092]" strokeweight="2pt">
                      <v:stroke endarrow="block" joinstyle="miter"/>
                    </v:shape>
                    <v:rect id="矩形 24" o:spid="_x0000_s1045" style="position:absolute;left:15739;top:6686;width:9233;height:210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odp8QA&#10;AADbAAAADwAAAGRycy9kb3ducmV2LnhtbESPQWvCQBSE7wX/w/KE3upGKaFE1xC0xV4KNlXx+Mg+&#10;k2D2bdzdavrv3UKhx2FmvmEW+WA6cSXnW8sKppMEBHFldcu1gt3X29MLCB+QNXaWScEPeciXo4cF&#10;Ztre+JOuZahFhLDPUEETQp9J6auGDPqJ7Ymjd7LOYIjS1VI7vEW46eQsSVJpsOW40GBPq4aqc/lt&#10;FFw2B7s9fTC6tSxep5vyku6PqVKP46GYgwg0hP/wX/tdK5g9w++X+AP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aHafEAAAA2wAAAA8AAAAAAAAAAAAAAAAAmAIAAGRycy9k&#10;b3ducmV2LnhtbFBLBQYAAAAABAAEAPUAAACJAwAAAAA=&#10;" fillcolor="#d2d2d2" strokecolor="#a5a5a5" strokeweight=".5pt">
                      <v:fill color2="silver" rotate="t" colors="0 #d2d2d2;.5 #c8c8c8;1 silver" focus="100%" type="gradient">
                        <o:fill v:ext="view" type="gradientUnscaled"/>
                      </v:fill>
                      <v:textbox>
                        <w:txbxContent>
                          <w:p w14:paraId="01202A8B" w14:textId="77777777" w:rsidR="00F20FFF" w:rsidRPr="004B3A98" w:rsidRDefault="00F20FFF" w:rsidP="00F20FFF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</w:pPr>
                            <w:r w:rsidRPr="004B3A98">
                              <w:rPr>
                                <w:rFonts w:ascii="Calibri" w:hAnsi="Calibri" w:cstheme="minorBidi"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BM-SC</w:t>
                            </w:r>
                          </w:p>
                        </w:txbxContent>
                      </v:textbox>
                    </v:rect>
                  </v:group>
                  <v:rect id="矩形 6" o:spid="_x0000_s1046" style="position:absolute;left:18070;top:1692;width:7571;height:2450;rotation:-881033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t4+sAA&#10;AADaAAAADwAAAGRycy9kb3ducmV2LnhtbESPQYvCMBSE74L/ITzBm6YVcaUaZREET4K6Hrw9mmdb&#10;tnkpSbTVX28EweMwM98wy3VnanEn5yvLCtJxAoI4t7riQsHfaTuag/ABWWNtmRQ8yMN61e8tMdO2&#10;5QPdj6EQEcI+QwVlCE0mpc9LMujHtiGO3tU6gyFKV0jtsI1wU8tJksykwYrjQokNbUrK/483o2C/&#10;+anCvPXN7WKmpye5c2omqVLDQfe7ABGoC9/wp73TCmbwvhJvgF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jt4+sAAAADaAAAADwAAAAAAAAAAAAAAAACYAgAAZHJzL2Rvd25y&#10;ZXYueG1sUEsFBgAAAAAEAAQA9QAAAIUDAAAAAA==&#10;" filled="f" stroked="f">
                    <v:textbox>
                      <w:txbxContent>
                        <w:p w14:paraId="552FA2A7" w14:textId="77777777" w:rsidR="00F20FFF" w:rsidRPr="00426614" w:rsidRDefault="00F20FFF" w:rsidP="00F20FFF">
                          <w:pPr>
                            <w:pStyle w:val="ab"/>
                            <w:spacing w:before="0" w:beforeAutospacing="0" w:after="0" w:afterAutospacing="0"/>
                            <w:rPr>
                              <w:sz w:val="21"/>
                            </w:rPr>
                          </w:pPr>
                          <w:r w:rsidRPr="00426614">
                            <w:rPr>
                              <w:rFonts w:ascii="Calibri" w:hAnsi="Calibri" w:cstheme="minorBidi"/>
                              <w:color w:val="000000"/>
                              <w:sz w:val="18"/>
                              <w:szCs w:val="21"/>
                            </w:rPr>
                            <w:t xml:space="preserve">TMGI </w:t>
                          </w:r>
                          <w:r w:rsidRPr="00426614">
                            <w:rPr>
                              <w:rFonts w:ascii="Calibri" w:hAnsi="Calibri" w:cstheme="minorBidi"/>
                              <w:b/>
                              <w:bCs/>
                              <w:i/>
                              <w:iCs/>
                              <w:color w:val="000000"/>
                              <w:sz w:val="18"/>
                              <w:szCs w:val="21"/>
                            </w:rPr>
                            <w:t>a</w:t>
                          </w:r>
                          <w:r w:rsidRPr="00426614">
                            <w:rPr>
                              <w:rFonts w:ascii="Calibri" w:hAnsi="Calibri" w:cstheme="minorBidi"/>
                              <w:color w:val="000000"/>
                              <w:sz w:val="18"/>
                              <w:szCs w:val="21"/>
                            </w:rPr>
                            <w:t xml:space="preserve">, flow </w:t>
                          </w:r>
                          <w:r w:rsidRPr="00426614">
                            <w:rPr>
                              <w:rFonts w:ascii="Calibri" w:hAnsi="Calibri" w:cstheme="minorBidi"/>
                              <w:b/>
                              <w:bCs/>
                              <w:i/>
                              <w:iCs/>
                              <w:color w:val="000000"/>
                              <w:sz w:val="18"/>
                              <w:szCs w:val="21"/>
                            </w:rPr>
                            <w:t>x</w:t>
                          </w:r>
                        </w:p>
                      </w:txbxContent>
                    </v:textbox>
                  </v:rect>
                  <v:rect id="矩形 7" o:spid="_x0000_s1047" style="position:absolute;left:19271;top:10145;width:7580;height:2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be8cQA&#10;AADaAAAADwAAAGRycy9kb3ducmV2LnhtbESPQWvCQBSE74L/YXlCL6Kb9qAlZiMiSEMpiLH1/Mi+&#10;JqHZtzG7TdJ/7wpCj8PMfMMk29E0oqfO1ZYVPC8jEMSF1TWXCj7Ph8UrCOeRNTaWScEfOdim00mC&#10;sbYDn6jPfSkChF2MCirv21hKV1Rk0C1tSxy8b9sZ9EF2pdQdDgFuGvkSRStpsOawUGFL+4qKn/zX&#10;KBiKY385f7zJ4/ySWb5m133+9a7U02zcbUB4Gv1/+NHOtII13K+EGyDT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23vHEAAAA2gAAAA8AAAAAAAAAAAAAAAAAmAIAAGRycy9k&#10;b3ducmV2LnhtbFBLBQYAAAAABAAEAPUAAACJAwAAAAA=&#10;" filled="f" stroked="f">
                    <v:textbox>
                      <w:txbxContent>
                        <w:p w14:paraId="429DAA14" w14:textId="77777777" w:rsidR="00F20FFF" w:rsidRPr="00F20FFF" w:rsidRDefault="00F20FFF" w:rsidP="00F20FFF">
                          <w:pPr>
                            <w:pStyle w:val="ab"/>
                            <w:spacing w:before="0" w:beforeAutospacing="0" w:after="0" w:afterAutospacing="0"/>
                            <w:rPr>
                              <w:sz w:val="21"/>
                            </w:rPr>
                          </w:pPr>
                          <w:r w:rsidRPr="00F20FFF">
                            <w:rPr>
                              <w:rFonts w:ascii="Calibri" w:hAnsi="Calibri" w:cstheme="minorBidi"/>
                              <w:color w:val="000000"/>
                              <w:sz w:val="18"/>
                              <w:szCs w:val="21"/>
                            </w:rPr>
                            <w:t xml:space="preserve">TMGI </w:t>
                          </w:r>
                          <w:r w:rsidRPr="00F20FFF">
                            <w:rPr>
                              <w:rFonts w:ascii="Calibri" w:hAnsi="Calibri" w:cstheme="minorBidi"/>
                              <w:b/>
                              <w:bCs/>
                              <w:i/>
                              <w:iCs/>
                              <w:color w:val="000000"/>
                              <w:sz w:val="18"/>
                              <w:szCs w:val="21"/>
                            </w:rPr>
                            <w:t>a</w:t>
                          </w:r>
                          <w:r w:rsidRPr="00F20FFF">
                            <w:rPr>
                              <w:rFonts w:ascii="Calibri" w:hAnsi="Calibri" w:cstheme="minorBidi"/>
                              <w:color w:val="000000"/>
                              <w:sz w:val="18"/>
                              <w:szCs w:val="21"/>
                            </w:rPr>
                            <w:t xml:space="preserve">, flow </w:t>
                          </w:r>
                          <w:r w:rsidRPr="00F20FFF">
                            <w:rPr>
                              <w:rFonts w:ascii="Calibri" w:hAnsi="Calibri" w:cstheme="minorBidi"/>
                              <w:b/>
                              <w:bCs/>
                              <w:i/>
                              <w:iCs/>
                              <w:color w:val="000000"/>
                              <w:sz w:val="18"/>
                              <w:szCs w:val="21"/>
                            </w:rPr>
                            <w:t>y</w:t>
                          </w:r>
                        </w:p>
                      </w:txbxContent>
                    </v:textbox>
                  </v:rect>
                </v:group>
                <v:rect id="矩形 3" o:spid="_x0000_s1048" style="position:absolute;left:48562;top:7139;width:6776;height:2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3Y8sMA&#10;AADaAAAADwAAAGRycy9kb3ducmV2LnhtbESPQWvCQBSE74L/YXlCL6KbVpA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3Y8sMAAADaAAAADwAAAAAAAAAAAAAAAACYAgAAZHJzL2Rv&#10;d25yZXYueG1sUEsFBgAAAAAEAAQA9QAAAIgDAAAAAA==&#10;" filled="f" stroked="f">
                  <v:textbox>
                    <w:txbxContent>
                      <w:p w14:paraId="37176345" w14:textId="77777777" w:rsidR="00F20FFF" w:rsidRPr="003F692D" w:rsidRDefault="00F20FFF" w:rsidP="00F20FFF">
                        <w:pPr>
                          <w:pStyle w:val="ab"/>
                          <w:spacing w:before="0" w:beforeAutospacing="0" w:after="0" w:afterAutospacing="0"/>
                          <w:rPr>
                            <w:sz w:val="16"/>
                          </w:rPr>
                        </w:pPr>
                        <w:r w:rsidRPr="003F692D">
                          <w:rPr>
                            <w:rFonts w:ascii="Calibri" w:hAnsi="Calibri" w:cstheme="minorBidi"/>
                            <w:b/>
                            <w:bCs/>
                            <w:color w:val="000000"/>
                            <w:sz w:val="15"/>
                            <w:szCs w:val="22"/>
                          </w:rPr>
                          <w:t xml:space="preserve">AREA </w:t>
                        </w:r>
                        <w:r w:rsidR="00CA29D0">
                          <w:rPr>
                            <w:rFonts w:ascii="Calibri" w:hAnsi="Calibri" w:cstheme="minorBidi"/>
                            <w:b/>
                            <w:bCs/>
                            <w:color w:val="000000"/>
                            <w:sz w:val="15"/>
                            <w:szCs w:val="22"/>
                          </w:rPr>
                          <w:t>A</w:t>
                        </w:r>
                        <w:r w:rsidR="003F692D" w:rsidRPr="003F692D">
                          <w:rPr>
                            <w:rFonts w:ascii="Calibri" w:hAnsi="Calibri" w:cstheme="minorBidi"/>
                            <w:b/>
                            <w:bCs/>
                            <w:color w:val="000000"/>
                            <w:sz w:val="15"/>
                            <w:szCs w:val="22"/>
                          </w:rPr>
                          <w:t>1</w:t>
                        </w:r>
                      </w:p>
                    </w:txbxContent>
                  </v:textbox>
                </v:rect>
                <v:rect id="矩形 4" o:spid="_x0000_s1049" style="position:absolute;left:46702;top:14268;width:6743;height:26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RAhsMA&#10;AADaAAAADwAAAGRycy9kb3ducmV2LnhtbESPQWvCQBSE74L/YXlCL6KbFpE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WRAhsMAAADaAAAADwAAAAAAAAAAAAAAAACYAgAAZHJzL2Rv&#10;d25yZXYueG1sUEsFBgAAAAAEAAQA9QAAAIgDAAAAAA==&#10;" filled="f" stroked="f">
                  <v:textbox>
                    <w:txbxContent>
                      <w:p w14:paraId="581B5F74" w14:textId="77777777" w:rsidR="00F20FFF" w:rsidRPr="009E6F4F" w:rsidRDefault="009E6F4F" w:rsidP="00F20FFF">
                        <w:pPr>
                          <w:pStyle w:val="ab"/>
                          <w:spacing w:before="0" w:beforeAutospacing="0" w:after="0" w:afterAutospacing="0"/>
                          <w:rPr>
                            <w:sz w:val="16"/>
                          </w:rPr>
                        </w:pPr>
                        <w:r w:rsidRPr="009E6F4F">
                          <w:rPr>
                            <w:rFonts w:ascii="Calibri" w:hAnsi="Calibri" w:cstheme="minorBidi"/>
                            <w:b/>
                            <w:bCs/>
                            <w:color w:val="000000"/>
                            <w:sz w:val="15"/>
                            <w:szCs w:val="22"/>
                          </w:rPr>
                          <w:t xml:space="preserve">AREA </w:t>
                        </w:r>
                        <w:r w:rsidR="00CA29D0">
                          <w:rPr>
                            <w:rFonts w:ascii="Calibri" w:hAnsi="Calibri" w:cstheme="minorBidi"/>
                            <w:b/>
                            <w:bCs/>
                            <w:color w:val="000000"/>
                            <w:sz w:val="15"/>
                            <w:szCs w:val="22"/>
                          </w:rPr>
                          <w:t>A</w:t>
                        </w:r>
                        <w:r w:rsidRPr="009E6F4F">
                          <w:rPr>
                            <w:rFonts w:ascii="Calibri" w:hAnsi="Calibri" w:cstheme="minorBidi"/>
                            <w:b/>
                            <w:bCs/>
                            <w:color w:val="000000"/>
                            <w:sz w:val="15"/>
                            <w:szCs w:val="22"/>
                          </w:rPr>
                          <w:t>2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431E00AB" w14:textId="77777777" w:rsidR="00B22EEF" w:rsidRPr="00E40E82" w:rsidRDefault="00C134EB" w:rsidP="00C134EB">
      <w:pPr>
        <w:jc w:val="center"/>
        <w:rPr>
          <w:rFonts w:ascii="Arial" w:eastAsiaTheme="minorEastAsia" w:hAnsi="Arial" w:cs="Arial"/>
          <w:b/>
          <w:lang w:eastAsia="zh-CN"/>
        </w:rPr>
      </w:pPr>
      <w:r w:rsidRPr="00E40E82">
        <w:rPr>
          <w:rFonts w:ascii="Arial" w:eastAsiaTheme="minorEastAsia" w:hAnsi="Arial" w:cs="Arial"/>
          <w:b/>
          <w:lang w:eastAsia="zh-CN"/>
        </w:rPr>
        <w:t>Figure 1</w:t>
      </w:r>
      <w:r w:rsidR="008F3DB0">
        <w:rPr>
          <w:rFonts w:ascii="Arial" w:eastAsiaTheme="minorEastAsia" w:hAnsi="Arial" w:cs="Arial"/>
          <w:b/>
          <w:lang w:eastAsia="zh-CN"/>
        </w:rPr>
        <w:t>.1</w:t>
      </w:r>
      <w:r w:rsidRPr="00E40E82">
        <w:rPr>
          <w:rFonts w:ascii="Arial" w:eastAsiaTheme="minorEastAsia" w:hAnsi="Arial" w:cs="Arial"/>
          <w:b/>
          <w:lang w:eastAsia="zh-CN"/>
        </w:rPr>
        <w:t>-1: Illustrative Figure for local MBMS defined in TS 23.246.</w:t>
      </w:r>
    </w:p>
    <w:p w14:paraId="710C7C35" w14:textId="77777777" w:rsidR="00B40DE4" w:rsidRDefault="00855797" w:rsidP="00855797">
      <w:pPr>
        <w:jc w:val="both"/>
        <w:rPr>
          <w:rFonts w:eastAsiaTheme="minorEastAsia"/>
          <w:lang w:val="en-US" w:eastAsia="zh-CN"/>
        </w:rPr>
      </w:pPr>
      <w:r w:rsidRPr="00855797">
        <w:rPr>
          <w:rFonts w:eastAsiaTheme="minorEastAsia"/>
          <w:lang w:val="en-US" w:eastAsia="zh-CN"/>
        </w:rPr>
        <w:t xml:space="preserve">Existing MBMS </w:t>
      </w:r>
      <w:r w:rsidR="000C7E7B">
        <w:rPr>
          <w:rFonts w:eastAsiaTheme="minorEastAsia"/>
          <w:lang w:val="en-US" w:eastAsia="zh-CN"/>
        </w:rPr>
        <w:t xml:space="preserve">defined in 23.246 </w:t>
      </w:r>
      <w:r w:rsidRPr="00855797">
        <w:rPr>
          <w:rFonts w:eastAsiaTheme="minorEastAsia"/>
          <w:lang w:val="en-US" w:eastAsia="zh-CN"/>
        </w:rPr>
        <w:t xml:space="preserve">distinguishes different contents by different </w:t>
      </w:r>
      <w:r w:rsidR="00370FB6">
        <w:rPr>
          <w:rFonts w:eastAsiaTheme="minorEastAsia"/>
          <w:lang w:val="en-US" w:eastAsia="zh-CN"/>
        </w:rPr>
        <w:t>F</w:t>
      </w:r>
      <w:r w:rsidRPr="00855797">
        <w:rPr>
          <w:rFonts w:eastAsiaTheme="minorEastAsia"/>
          <w:lang w:val="en-US" w:eastAsia="zh-CN"/>
        </w:rPr>
        <w:t xml:space="preserve">low IDs. </w:t>
      </w:r>
      <w:r w:rsidR="00370FB6">
        <w:rPr>
          <w:rFonts w:eastAsiaTheme="minorEastAsia"/>
          <w:lang w:val="en-US" w:eastAsia="zh-CN"/>
        </w:rPr>
        <w:t xml:space="preserve">The </w:t>
      </w:r>
      <w:r w:rsidRPr="00855797">
        <w:rPr>
          <w:rFonts w:eastAsiaTheme="minorEastAsia"/>
          <w:lang w:val="en-US" w:eastAsia="zh-CN"/>
        </w:rPr>
        <w:t>Flow ID is assigned by BM-SC, and</w:t>
      </w:r>
      <w:r w:rsidR="007F7336">
        <w:rPr>
          <w:rFonts w:eastAsiaTheme="minorEastAsia"/>
          <w:lang w:val="en-US" w:eastAsia="zh-CN"/>
        </w:rPr>
        <w:t xml:space="preserve"> during Session Start </w:t>
      </w:r>
      <w:r w:rsidR="00C33AFD">
        <w:rPr>
          <w:rFonts w:eastAsiaTheme="minorEastAsia"/>
          <w:lang w:val="en-US" w:eastAsia="zh-CN"/>
        </w:rPr>
        <w:t>procedure</w:t>
      </w:r>
      <w:r w:rsidR="007F7336">
        <w:rPr>
          <w:rFonts w:eastAsiaTheme="minorEastAsia"/>
          <w:lang w:val="en-US" w:eastAsia="zh-CN"/>
        </w:rPr>
        <w:t>,</w:t>
      </w:r>
      <w:r w:rsidRPr="00855797">
        <w:rPr>
          <w:rFonts w:eastAsiaTheme="minorEastAsia"/>
          <w:lang w:val="en-US" w:eastAsia="zh-CN"/>
        </w:rPr>
        <w:t xml:space="preserve"> MBMS-GW assigns different IP multicast addresses ac</w:t>
      </w:r>
      <w:r w:rsidR="008B5159">
        <w:rPr>
          <w:rFonts w:eastAsiaTheme="minorEastAsia"/>
          <w:lang w:val="en-US" w:eastAsia="zh-CN"/>
        </w:rPr>
        <w:t xml:space="preserve">cording to different flow IDs. </w:t>
      </w:r>
      <w:r w:rsidRPr="00855797">
        <w:rPr>
          <w:rFonts w:eastAsiaTheme="minorEastAsia"/>
          <w:lang w:val="en-US" w:eastAsia="zh-CN"/>
        </w:rPr>
        <w:t xml:space="preserve">After receiving this address, </w:t>
      </w:r>
      <w:r w:rsidR="00C33AFD">
        <w:rPr>
          <w:noProof/>
        </w:rPr>
        <w:t>the RAN node joins the appropriate transport network</w:t>
      </w:r>
      <w:r w:rsidR="00C33AFD">
        <w:t xml:space="preserve"> IP multicast address allocated by the MBMS GW, to enable reception of MBMS data.</w:t>
      </w:r>
    </w:p>
    <w:p w14:paraId="0705E02A" w14:textId="77777777" w:rsidR="004C5744" w:rsidRDefault="004C5744" w:rsidP="004C5744">
      <w:pPr>
        <w:pStyle w:val="2"/>
        <w:rPr>
          <w:lang w:val="en-US" w:eastAsia="zh-CN"/>
        </w:rPr>
      </w:pPr>
      <w:r>
        <w:rPr>
          <w:lang w:val="en-US" w:eastAsia="zh-CN"/>
        </w:rPr>
        <w:t>1.2</w:t>
      </w:r>
      <w:r>
        <w:rPr>
          <w:lang w:val="en-US" w:eastAsia="zh-CN"/>
        </w:rPr>
        <w:tab/>
        <w:t>Analys</w:t>
      </w:r>
      <w:r w:rsidR="009A5F15">
        <w:rPr>
          <w:lang w:val="en-US" w:eastAsia="zh-CN"/>
        </w:rPr>
        <w:t>e</w:t>
      </w:r>
      <w:r>
        <w:rPr>
          <w:lang w:val="en-US" w:eastAsia="zh-CN"/>
        </w:rPr>
        <w:t>s</w:t>
      </w:r>
    </w:p>
    <w:p w14:paraId="077555BF" w14:textId="32FDCCA5" w:rsidR="007330DB" w:rsidRPr="007330DB" w:rsidRDefault="007330DB" w:rsidP="00CB2745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Currently </w:t>
      </w:r>
      <w:r w:rsidR="00DC0BFE">
        <w:rPr>
          <w:rFonts w:eastAsiaTheme="minorEastAsia"/>
          <w:lang w:val="en-US" w:eastAsia="zh-CN"/>
        </w:rPr>
        <w:t xml:space="preserve">in </w:t>
      </w:r>
      <w:r w:rsidR="00E97FF7">
        <w:rPr>
          <w:rFonts w:eastAsiaTheme="minorEastAsia"/>
          <w:lang w:val="en-US" w:eastAsia="zh-CN"/>
        </w:rPr>
        <w:t xml:space="preserve">Solution #3 of </w:t>
      </w:r>
      <w:r w:rsidR="00DC0BFE">
        <w:rPr>
          <w:rFonts w:eastAsiaTheme="minorEastAsia"/>
          <w:lang w:val="en-US" w:eastAsia="zh-CN"/>
        </w:rPr>
        <w:t xml:space="preserve">23.757, </w:t>
      </w:r>
      <w:r w:rsidR="00842197">
        <w:rPr>
          <w:rFonts w:eastAsiaTheme="minorEastAsia"/>
          <w:lang w:val="en-US" w:eastAsia="zh-CN"/>
        </w:rPr>
        <w:t>both of Option A and Option B</w:t>
      </w:r>
      <w:r>
        <w:rPr>
          <w:rFonts w:eastAsiaTheme="minorEastAsia"/>
          <w:lang w:val="en-US" w:eastAsia="zh-CN"/>
        </w:rPr>
        <w:t xml:space="preserve"> </w:t>
      </w:r>
      <w:r w:rsidR="00842197">
        <w:rPr>
          <w:rFonts w:eastAsiaTheme="minorEastAsia"/>
          <w:lang w:val="en-US" w:eastAsia="zh-CN"/>
        </w:rPr>
        <w:t xml:space="preserve">are </w:t>
      </w:r>
      <w:r w:rsidR="00E97FF7">
        <w:rPr>
          <w:rFonts w:eastAsiaTheme="minorEastAsia"/>
          <w:lang w:val="en-US" w:eastAsia="zh-CN"/>
        </w:rPr>
        <w:t>supported</w:t>
      </w:r>
      <w:r w:rsidR="007663D8">
        <w:rPr>
          <w:rFonts w:eastAsiaTheme="minorEastAsia"/>
          <w:lang w:val="en-US" w:eastAsia="zh-CN"/>
        </w:rPr>
        <w:t>.</w:t>
      </w:r>
      <w:r w:rsidR="00842197">
        <w:rPr>
          <w:rFonts w:eastAsiaTheme="minorEastAsia"/>
          <w:lang w:val="en-US" w:eastAsia="zh-CN"/>
        </w:rPr>
        <w:t xml:space="preserve"> </w:t>
      </w:r>
      <w:r w:rsidR="0012503F">
        <w:rPr>
          <w:rFonts w:eastAsiaTheme="minorEastAsia"/>
          <w:lang w:val="en-US" w:eastAsia="zh-CN"/>
        </w:rPr>
        <w:t xml:space="preserve">Solution </w:t>
      </w:r>
      <w:r w:rsidR="0012503F">
        <w:rPr>
          <w:lang w:eastAsia="ko-KR"/>
        </w:rPr>
        <w:t xml:space="preserve">#21 </w:t>
      </w:r>
      <w:r w:rsidR="00232004">
        <w:rPr>
          <w:lang w:eastAsia="ko-KR"/>
        </w:rPr>
        <w:t>realizes</w:t>
      </w:r>
      <w:r w:rsidR="00063B6A">
        <w:rPr>
          <w:lang w:eastAsia="ko-KR"/>
        </w:rPr>
        <w:t xml:space="preserve"> Local MBS session join </w:t>
      </w:r>
      <w:r w:rsidR="00B12EF0">
        <w:rPr>
          <w:lang w:eastAsia="ko-KR"/>
        </w:rPr>
        <w:t>procedure</w:t>
      </w:r>
      <w:r w:rsidR="00232004">
        <w:rPr>
          <w:lang w:eastAsia="ko-KR"/>
        </w:rPr>
        <w:t xml:space="preserve"> by </w:t>
      </w:r>
      <w:r w:rsidR="008659C0">
        <w:rPr>
          <w:lang w:eastAsia="ko-KR"/>
        </w:rPr>
        <w:t xml:space="preserve">adapting </w:t>
      </w:r>
      <w:r w:rsidR="00C54910">
        <w:rPr>
          <w:lang w:eastAsia="ko-KR"/>
        </w:rPr>
        <w:t>above</w:t>
      </w:r>
      <w:r w:rsidR="00C47E65">
        <w:rPr>
          <w:lang w:eastAsia="ko-KR"/>
        </w:rPr>
        <w:t xml:space="preserve">-mentioned </w:t>
      </w:r>
      <w:r w:rsidR="008659C0">
        <w:rPr>
          <w:lang w:eastAsia="ko-KR"/>
        </w:rPr>
        <w:t xml:space="preserve">Local MBMS solution suitable for </w:t>
      </w:r>
      <w:r w:rsidR="00B12EF0">
        <w:rPr>
          <w:lang w:eastAsia="ko-KR"/>
        </w:rPr>
        <w:t>O</w:t>
      </w:r>
      <w:r w:rsidR="00063B6A">
        <w:rPr>
          <w:lang w:eastAsia="ko-KR"/>
        </w:rPr>
        <w:t>ption B</w:t>
      </w:r>
      <w:r w:rsidR="008659C0">
        <w:rPr>
          <w:lang w:eastAsia="ko-KR"/>
        </w:rPr>
        <w:t xml:space="preserve"> in Solution</w:t>
      </w:r>
      <w:r w:rsidR="008A7A33">
        <w:rPr>
          <w:lang w:eastAsia="ko-KR"/>
        </w:rPr>
        <w:t xml:space="preserve"> </w:t>
      </w:r>
      <w:r w:rsidR="008659C0">
        <w:rPr>
          <w:lang w:eastAsia="ko-KR"/>
        </w:rPr>
        <w:t>#3</w:t>
      </w:r>
      <w:r w:rsidR="00063B6A">
        <w:rPr>
          <w:lang w:eastAsia="ko-KR"/>
        </w:rPr>
        <w:t>.</w:t>
      </w:r>
      <w:r w:rsidR="006B5A77">
        <w:rPr>
          <w:rFonts w:eastAsiaTheme="minorEastAsia"/>
          <w:lang w:val="en-US" w:eastAsia="zh-CN"/>
        </w:rPr>
        <w:t xml:space="preserve"> For the sake of better comparison and completeness, it is proposed to </w:t>
      </w:r>
      <w:r w:rsidR="005B3162">
        <w:rPr>
          <w:rFonts w:eastAsiaTheme="minorEastAsia"/>
          <w:lang w:val="en-US" w:eastAsia="zh-CN"/>
        </w:rPr>
        <w:t>define</w:t>
      </w:r>
      <w:r w:rsidR="00B12EF0">
        <w:rPr>
          <w:rFonts w:eastAsiaTheme="minorEastAsia"/>
          <w:lang w:val="en-US" w:eastAsia="zh-CN"/>
        </w:rPr>
        <w:t xml:space="preserve"> Local MBS session join for Option A as well.</w:t>
      </w:r>
    </w:p>
    <w:p w14:paraId="3B67337D" w14:textId="77777777" w:rsidR="00CB2745" w:rsidRPr="00CB2745" w:rsidRDefault="008D184B" w:rsidP="00CB2745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addition,</w:t>
      </w:r>
      <w:r w:rsidR="00546137">
        <w:rPr>
          <w:rFonts w:eastAsiaTheme="minorEastAsia"/>
          <w:lang w:val="en-US" w:eastAsia="zh-CN"/>
        </w:rPr>
        <w:t xml:space="preserve"> the introduction of Local MBS service </w:t>
      </w:r>
      <w:r w:rsidR="00CF7227">
        <w:rPr>
          <w:rFonts w:eastAsiaTheme="minorEastAsia"/>
          <w:lang w:val="en-US" w:eastAsia="zh-CN"/>
        </w:rPr>
        <w:t>requires to further enhance the</w:t>
      </w:r>
      <w:r w:rsidR="00AE6786">
        <w:rPr>
          <w:rFonts w:eastAsiaTheme="minorEastAsia"/>
          <w:lang w:val="en-US" w:eastAsia="zh-CN"/>
        </w:rPr>
        <w:t xml:space="preserve"> handover </w:t>
      </w:r>
      <w:r w:rsidR="004764C8">
        <w:rPr>
          <w:rFonts w:eastAsiaTheme="minorEastAsia"/>
          <w:lang w:val="en-US" w:eastAsia="zh-CN"/>
        </w:rPr>
        <w:t>mechanism</w:t>
      </w:r>
      <w:r w:rsidR="00AE6786">
        <w:rPr>
          <w:rFonts w:eastAsiaTheme="minorEastAsia"/>
          <w:lang w:val="en-US" w:eastAsia="zh-CN"/>
        </w:rPr>
        <w:t>. For the UEs receiving</w:t>
      </w:r>
      <w:r w:rsidR="00E02150">
        <w:rPr>
          <w:rFonts w:eastAsiaTheme="minorEastAsia"/>
          <w:lang w:val="en-US" w:eastAsia="zh-CN"/>
        </w:rPr>
        <w:t xml:space="preserve"> MBS data and move from one </w:t>
      </w:r>
      <w:r w:rsidR="00B32779">
        <w:rPr>
          <w:rFonts w:eastAsiaTheme="minorEastAsia"/>
          <w:lang w:val="en-US" w:eastAsia="zh-CN"/>
        </w:rPr>
        <w:t xml:space="preserve">local </w:t>
      </w:r>
      <w:r w:rsidR="00E02150">
        <w:rPr>
          <w:rFonts w:eastAsiaTheme="minorEastAsia"/>
          <w:lang w:val="en-US" w:eastAsia="zh-CN"/>
        </w:rPr>
        <w:t xml:space="preserve">MBS area to another </w:t>
      </w:r>
      <w:r w:rsidR="00B32779">
        <w:rPr>
          <w:rFonts w:eastAsiaTheme="minorEastAsia"/>
          <w:lang w:val="en-US" w:eastAsia="zh-CN"/>
        </w:rPr>
        <w:t xml:space="preserve">local </w:t>
      </w:r>
      <w:r w:rsidR="00E02150">
        <w:rPr>
          <w:rFonts w:eastAsiaTheme="minorEastAsia"/>
          <w:lang w:val="en-US" w:eastAsia="zh-CN"/>
        </w:rPr>
        <w:t>MBS area</w:t>
      </w:r>
      <w:r w:rsidR="00CB2745" w:rsidRPr="00CB2745">
        <w:rPr>
          <w:rFonts w:eastAsiaTheme="minorEastAsia"/>
          <w:lang w:val="en-US" w:eastAsia="zh-CN"/>
        </w:rPr>
        <w:t xml:space="preserve">, how to ensure that the UE can update the transmitted data in </w:t>
      </w:r>
      <w:r w:rsidR="00DB6C9D">
        <w:rPr>
          <w:rFonts w:eastAsiaTheme="minorEastAsia"/>
          <w:lang w:val="en-US" w:eastAsia="zh-CN"/>
        </w:rPr>
        <w:t xml:space="preserve">time during the handover </w:t>
      </w:r>
      <w:r w:rsidR="0080376B">
        <w:rPr>
          <w:rFonts w:eastAsiaTheme="minorEastAsia"/>
          <w:lang w:val="en-US" w:eastAsia="zh-CN"/>
        </w:rPr>
        <w:t>procedure by considering the MBS area info needs to be clarified</w:t>
      </w:r>
      <w:r w:rsidR="00A00706">
        <w:rPr>
          <w:rFonts w:eastAsiaTheme="minorEastAsia"/>
          <w:lang w:val="en-US" w:eastAsia="zh-CN"/>
        </w:rPr>
        <w:t xml:space="preserve"> </w:t>
      </w:r>
      <w:r w:rsidR="00DB6C9D">
        <w:rPr>
          <w:rFonts w:eastAsiaTheme="minorEastAsia"/>
          <w:lang w:val="en-US" w:eastAsia="zh-CN"/>
        </w:rPr>
        <w:t>(i.e.,</w:t>
      </w:r>
      <w:r w:rsidR="00CB2745" w:rsidRPr="00CB2745">
        <w:rPr>
          <w:rFonts w:eastAsiaTheme="minorEastAsia"/>
          <w:lang w:val="en-US" w:eastAsia="zh-CN"/>
        </w:rPr>
        <w:t xml:space="preserve"> if two RANs enables the same multicast service but with different multicast data streams, it will not be </w:t>
      </w:r>
      <w:r w:rsidR="00A00706">
        <w:rPr>
          <w:rFonts w:eastAsiaTheme="minorEastAsia"/>
          <w:lang w:val="en-US" w:eastAsia="zh-CN"/>
        </w:rPr>
        <w:t>established Forwarding Tunnel).</w:t>
      </w:r>
      <w:r w:rsidR="00E27CF1">
        <w:rPr>
          <w:rFonts w:eastAsiaTheme="minorEastAsia"/>
          <w:lang w:val="en-US" w:eastAsia="zh-CN"/>
        </w:rPr>
        <w:t xml:space="preserve"> The existing method only identifies</w:t>
      </w:r>
      <w:r w:rsidR="00CB2745" w:rsidRPr="00CB2745">
        <w:rPr>
          <w:rFonts w:eastAsiaTheme="minorEastAsia"/>
          <w:lang w:val="en-US" w:eastAsia="zh-CN"/>
        </w:rPr>
        <w:t xml:space="preserve"> the </w:t>
      </w:r>
      <w:r w:rsidR="00E27CF1">
        <w:rPr>
          <w:rFonts w:eastAsiaTheme="minorEastAsia"/>
          <w:lang w:val="en-US" w:eastAsia="zh-CN"/>
        </w:rPr>
        <w:t>MBS</w:t>
      </w:r>
      <w:r w:rsidR="00CB2745" w:rsidRPr="00CB2745">
        <w:rPr>
          <w:rFonts w:eastAsiaTheme="minorEastAsia"/>
          <w:lang w:val="en-US" w:eastAsia="zh-CN"/>
        </w:rPr>
        <w:t xml:space="preserve"> session </w:t>
      </w:r>
      <w:r w:rsidR="00E27CF1">
        <w:rPr>
          <w:rFonts w:eastAsiaTheme="minorEastAsia"/>
          <w:lang w:val="en-US" w:eastAsia="zh-CN"/>
        </w:rPr>
        <w:t>by MBS session</w:t>
      </w:r>
      <w:r w:rsidR="00D66B44">
        <w:rPr>
          <w:rFonts w:eastAsiaTheme="minorEastAsia"/>
          <w:lang w:val="en-US" w:eastAsia="zh-CN"/>
        </w:rPr>
        <w:t xml:space="preserve"> </w:t>
      </w:r>
      <w:r w:rsidR="00CB2745" w:rsidRPr="00CB2745">
        <w:rPr>
          <w:rFonts w:eastAsiaTheme="minorEastAsia"/>
          <w:lang w:val="en-US" w:eastAsia="zh-CN"/>
        </w:rPr>
        <w:t xml:space="preserve">ID, and it cannot </w:t>
      </w:r>
      <w:r w:rsidR="008601D2">
        <w:rPr>
          <w:rFonts w:eastAsiaTheme="minorEastAsia"/>
          <w:lang w:val="en-US" w:eastAsia="zh-CN"/>
        </w:rPr>
        <w:t>further differentiate</w:t>
      </w:r>
      <w:r w:rsidR="00CB2745" w:rsidRPr="00CB2745">
        <w:rPr>
          <w:rFonts w:eastAsiaTheme="minorEastAsia"/>
          <w:lang w:val="en-US" w:eastAsia="zh-CN"/>
        </w:rPr>
        <w:t xml:space="preserve"> the </w:t>
      </w:r>
      <w:r w:rsidR="008601D2">
        <w:rPr>
          <w:rFonts w:eastAsiaTheme="minorEastAsia"/>
          <w:lang w:val="en-US" w:eastAsia="zh-CN"/>
        </w:rPr>
        <w:t>F</w:t>
      </w:r>
      <w:r w:rsidR="00CB2745" w:rsidRPr="00CB2745">
        <w:rPr>
          <w:rFonts w:eastAsiaTheme="minorEastAsia"/>
          <w:lang w:val="en-US" w:eastAsia="zh-CN"/>
        </w:rPr>
        <w:t>low ID</w:t>
      </w:r>
      <w:r w:rsidR="008601D2">
        <w:rPr>
          <w:rFonts w:eastAsiaTheme="minorEastAsia"/>
          <w:lang w:val="en-US" w:eastAsia="zh-CN"/>
        </w:rPr>
        <w:t>/location area,</w:t>
      </w:r>
      <w:r w:rsidR="00327A6B">
        <w:rPr>
          <w:rFonts w:eastAsiaTheme="minorEastAsia"/>
          <w:lang w:val="en-US" w:eastAsia="zh-CN"/>
        </w:rPr>
        <w:t xml:space="preserve"> which causes unexpected MBS data forwarded </w:t>
      </w:r>
      <w:r w:rsidR="00E27CF1">
        <w:rPr>
          <w:rFonts w:eastAsiaTheme="minorEastAsia"/>
          <w:lang w:val="en-US" w:eastAsia="zh-CN"/>
        </w:rPr>
        <w:t>to RAN node</w:t>
      </w:r>
      <w:r w:rsidR="00B32779">
        <w:rPr>
          <w:rFonts w:eastAsiaTheme="minorEastAsia"/>
          <w:lang w:val="en-US" w:eastAsia="zh-CN"/>
        </w:rPr>
        <w:t xml:space="preserve"> if UE moves across the local MBS areas.</w:t>
      </w:r>
    </w:p>
    <w:p w14:paraId="012F179C" w14:textId="77777777" w:rsidR="004C5744" w:rsidRDefault="006B54B6" w:rsidP="006B54B6">
      <w:pPr>
        <w:jc w:val="center"/>
        <w:rPr>
          <w:rFonts w:eastAsiaTheme="minorEastAsia"/>
          <w:lang w:val="en-US" w:eastAsia="zh-CN"/>
        </w:rPr>
      </w:pPr>
      <w:r w:rsidRPr="006B54B6">
        <w:rPr>
          <w:rFonts w:eastAsiaTheme="minorEastAsia"/>
          <w:noProof/>
          <w:lang w:val="en-US" w:eastAsia="zh-CN"/>
        </w:rPr>
        <w:lastRenderedPageBreak/>
        <mc:AlternateContent>
          <mc:Choice Requires="wpg">
            <w:drawing>
              <wp:inline distT="0" distB="0" distL="0" distR="0" wp14:anchorId="4CF8CB7E" wp14:editId="7FA37716">
                <wp:extent cx="1875897" cy="1116218"/>
                <wp:effectExtent l="0" t="0" r="10160" b="27305"/>
                <wp:docPr id="1" name="组合 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75897" cy="1116218"/>
                          <a:chOff x="0" y="0"/>
                          <a:chExt cx="2179206" cy="1296696"/>
                        </a:xfrm>
                      </wpg:grpSpPr>
                      <wpg:grpSp>
                        <wpg:cNvPr id="25" name="组合 25"/>
                        <wpg:cNvGrpSpPr/>
                        <wpg:grpSpPr>
                          <a:xfrm>
                            <a:off x="124315" y="83436"/>
                            <a:ext cx="1901494" cy="1102824"/>
                            <a:chOff x="124315" y="83436"/>
                            <a:chExt cx="1901494" cy="1102824"/>
                          </a:xfrm>
                        </wpg:grpSpPr>
                        <wps:wsp>
                          <wps:cNvPr id="26" name="矩形 26"/>
                          <wps:cNvSpPr/>
                          <wps:spPr bwMode="auto">
                            <a:xfrm>
                              <a:off x="128080" y="83436"/>
                              <a:ext cx="648072" cy="3600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5CBC55C" w14:textId="77777777" w:rsidR="006B54B6" w:rsidRPr="006B54B6" w:rsidRDefault="006B54B6" w:rsidP="006B54B6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</w:pPr>
                                <w:r w:rsidRPr="006B54B6"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rtlCol="0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7" name="矩形 27"/>
                          <wps:cNvSpPr/>
                          <wps:spPr bwMode="auto">
                            <a:xfrm>
                              <a:off x="1376169" y="83436"/>
                              <a:ext cx="648072" cy="360040"/>
                            </a:xfrm>
                            <a:prstGeom prst="rect">
                              <a:avLst/>
                            </a:prstGeom>
                            <a:solidFill>
                              <a:schemeClr val="bg2">
                                <a:lumMod val="90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  <a:effectLst/>
                            <a:extLst/>
                          </wps:spPr>
                          <wps:txbx>
                            <w:txbxContent>
                              <w:p w14:paraId="48C4A710" w14:textId="77777777" w:rsidR="006B54B6" w:rsidRDefault="006B54B6" w:rsidP="006B54B6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RAN1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rtlCol="0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8" name="直接箭头连接符 28"/>
                          <wps:cNvCnPr>
                            <a:stCxn id="26" idx="3"/>
                            <a:endCxn id="27" idx="1"/>
                          </wps:cNvCnPr>
                          <wps:spPr bwMode="auto">
                            <a:xfrm>
                              <a:off x="776152" y="263456"/>
                              <a:ext cx="600017" cy="0"/>
                            </a:xfrm>
                            <a:prstGeom prst="straightConnector1">
                              <a:avLst/>
                            </a:prstGeom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triangle" w="med" len="med"/>
                              <a:tailEnd type="non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" name="矩形 29"/>
                          <wps:cNvSpPr/>
                          <wps:spPr bwMode="auto">
                            <a:xfrm>
                              <a:off x="1377737" y="826220"/>
                              <a:ext cx="648072" cy="36004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65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  <a:effectLst/>
                            <a:extLst/>
                          </wps:spPr>
                          <wps:txbx>
                            <w:txbxContent>
                              <w:p w14:paraId="203FBD60" w14:textId="77777777" w:rsidR="006B54B6" w:rsidRDefault="006B54B6" w:rsidP="006B54B6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RAN2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rtlCol="0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31" name="直接箭头连接符 31"/>
                          <wps:cNvCnPr/>
                          <wps:spPr bwMode="auto">
                            <a:xfrm>
                              <a:off x="776152" y="986707"/>
                              <a:ext cx="600017" cy="0"/>
                            </a:xfrm>
                            <a:prstGeom prst="straightConnector1">
                              <a:avLst/>
                            </a:prstGeom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triangle" w="med" len="med"/>
                              <a:tailEnd type="non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" name="矩形 32"/>
                          <wps:cNvSpPr/>
                          <wps:spPr bwMode="auto">
                            <a:xfrm>
                              <a:off x="124315" y="821003"/>
                              <a:ext cx="648072" cy="3600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C5C7648" w14:textId="77777777" w:rsidR="006B54B6" w:rsidRPr="006B54B6" w:rsidRDefault="006B54B6" w:rsidP="006B54B6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</w:pPr>
                                <w:r w:rsidRPr="006B54B6"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rtlCol="0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33" name="下箭头 33"/>
                          <wps:cNvSpPr/>
                          <wps:spPr bwMode="auto">
                            <a:xfrm>
                              <a:off x="344104" y="515484"/>
                              <a:ext cx="288032" cy="269739"/>
                            </a:xfrm>
                            <a:prstGeom prst="downArrow">
                              <a:avLst/>
                            </a:prstGeom>
                            <a:solidFill>
                              <a:schemeClr val="tx2">
                                <a:lumMod val="20000"/>
                                <a:lumOff val="80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  <a:effectLst/>
                            <a:extLst/>
                          </wps:spPr>
                          <wps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34" name="直接箭头连接符 34"/>
                          <wps:cNvCnPr>
                            <a:stCxn id="27" idx="2"/>
                            <a:endCxn id="29" idx="0"/>
                          </wps:cNvCnPr>
                          <wps:spPr bwMode="auto">
                            <a:xfrm>
                              <a:off x="1700205" y="443476"/>
                              <a:ext cx="1568" cy="382744"/>
                            </a:xfrm>
                            <a:prstGeom prst="straightConnector1">
                              <a:avLst/>
                            </a:prstGeom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35" name="乘号 35"/>
                        <wps:cNvSpPr/>
                        <wps:spPr bwMode="auto">
                          <a:xfrm>
                            <a:off x="1520185" y="443505"/>
                            <a:ext cx="360039" cy="269739"/>
                          </a:xfrm>
                          <a:prstGeom prst="mathMultiply">
                            <a:avLst>
                              <a:gd name="adj1" fmla="val 17063"/>
                            </a:avLst>
                          </a:prstGeom>
                          <a:solidFill>
                            <a:schemeClr val="bg2">
                              <a:lumMod val="5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  <a:effectLst/>
                          <a:extLst/>
                        </wps:spPr>
                        <wps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6" name="矩形 36"/>
                        <wps:cNvSpPr/>
                        <wps:spPr bwMode="auto">
                          <a:xfrm>
                            <a:off x="0" y="0"/>
                            <a:ext cx="2179206" cy="1296696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CF8CB7E" id="组合 78" o:spid="_x0000_s1050" style="width:147.7pt;height:87.9pt;mso-position-horizontal-relative:char;mso-position-vertical-relative:line" coordsize="21792,129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">
                <v:group id="组合 25" o:spid="_x0000_s1051" style="position:absolute;left:1243;top:834;width:19015;height:11028" coordorigin="1243,834" coordsize="19014,1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rect id="矩形 26" o:spid="_x0000_s1052" style="position:absolute;left:1280;top:834;width:648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Cy88MA&#10;AADbAAAADwAAAGRycy9kb3ducmV2LnhtbESPQWvCQBSE74L/YXlCb2ajB6lpVhGhIPRUrfb6zD43&#10;0ezbkN2Y+O/dQsHjMDPfMPl6sLW4U+srxwpmSQqCuHC6YqPg5/A5fQfhA7LG2jEpeJCH9Wo8yjHT&#10;rudvuu+DERHCPkMFZQhNJqUvSrLoE9cQR+/iWoshytZI3WIf4baW8zRdSIsVx4USG9qWVNz2nVXg&#10;Hrv+pqtN99stj9fTkr4Kcz4r9TYZNh8gAg3hFf5v77SC+QL+vsQfIF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Cy88MAAADbAAAADwAAAAAAAAAAAAAAAACYAgAAZHJzL2Rv&#10;d25yZXYueG1sUEsFBgAAAAAEAAQA9QAAAIgDAAAAAA==&#10;" filled="f" fillcolor="#5b9bd5 [3204]" strokecolor="black [3213]">
                    <v:stroke dashstyle="dash"/>
                    <v:shadow color="#e7e6e6 [3214]"/>
                    <v:textbox>
                      <w:txbxContent>
                        <w:p w14:paraId="05CBC55C" w14:textId="77777777" w:rsidR="006B54B6" w:rsidRPr="006B54B6" w:rsidRDefault="006B54B6" w:rsidP="006B54B6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</w:pPr>
                          <w:r w:rsidRPr="006B54B6"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UE</w:t>
                          </w:r>
                        </w:p>
                      </w:txbxContent>
                    </v:textbox>
                  </v:rect>
                  <v:rect id="矩形 27" o:spid="_x0000_s1053" style="position:absolute;left:13761;top:834;width:648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3YP8YA&#10;AADbAAAADwAAAGRycy9kb3ducmV2LnhtbESPQWvCQBSE74X+h+UVvNWNHrSkrtIWgx4sEvXg8ZF9&#10;Jkuzb0N2TaK/3i0Uehxm5htmsRpsLTpqvXGsYDJOQBAXThsuFZyO2esbCB+QNdaOScGNPKyWz08L&#10;TLXrOafuEEoRIexTVFCF0KRS+qIii37sGuLoXVxrMUTZllK32Ee4reU0SWbSouG4UGFDXxUVP4er&#10;VZBnk9P+Mu/r9fdmf76fj/mn2Q1KjV6Gj3cQgYbwH/5rb7WC6Rx+v8QfI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B3YP8YAAADbAAAADwAAAAAAAAAAAAAAAACYAgAAZHJz&#10;L2Rvd25yZXYueG1sUEsFBgAAAAAEAAQA9QAAAIsDAAAAAA==&#10;" fillcolor="#cfcdcd [2894]" strokecolor="black [3213]">
                    <v:textbox>
                      <w:txbxContent>
                        <w:p w14:paraId="48C4A710" w14:textId="77777777" w:rsidR="006B54B6" w:rsidRDefault="006B54B6" w:rsidP="006B54B6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RAN1</w:t>
                          </w:r>
                        </w:p>
                      </w:txbxContent>
                    </v:textbox>
                  </v:rect>
                  <v:shape id="直接箭头连接符 28" o:spid="_x0000_s1054" type="#_x0000_t32" style="position:absolute;left:7761;top:2634;width:600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Uq5cEAAADbAAAADwAAAGRycy9kb3ducmV2LnhtbERPy4rCMBTdD/gP4QqzGTT1wTh0jCLK&#10;gCvBjri+Nte2M81NSWJb/94sBJeH816ue1OLlpyvLCuYjBMQxLnVFRcKTr8/oy8QPiBrrC2Tgjt5&#10;WK8Gb0tMte34SG0WChFD2KeooAyhSaX0eUkG/dg2xJG7WmcwROgKqR12MdzUcpokn9JgxbGhxIa2&#10;JeX/2c0oyKrD7rppg5yfu79+5j4uh0u+UOp92G++QQTqw0v8dO+1gmkcG7/EHy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pSrlwQAAANsAAAAPAAAAAAAAAAAAAAAA&#10;AKECAABkcnMvZG93bnJldi54bWxQSwUGAAAAAAQABAD5AAAAjwMAAAAA&#10;" fillcolor="#5b9bd5 [3204]" strokecolor="black [3213]">
                    <v:stroke startarrow="block"/>
                    <v:shadow color="#e7e6e6 [3214]"/>
                  </v:shape>
                  <v:rect id="矩形 29" o:spid="_x0000_s1055" style="position:absolute;left:13777;top:8262;width:648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QXTMUA&#10;AADbAAAADwAAAGRycy9kb3ducmV2LnhtbESPQWvCQBSE7wX/w/KE3upGoVJTVxExxIMWtFXo7ZF9&#10;JsHs2zS7TeK/dwsFj8PMfMPMl72pREuNKy0rGI8iEMSZ1SXnCr4+k5c3EM4ja6wsk4IbOVguBk9z&#10;jLXt+EDt0eciQNjFqKDwvo6ldFlBBt3I1sTBu9jGoA+yyaVusAtwU8lJFE2lwZLDQoE1rQvKrsdf&#10;o6C87KP0PLanxKW53+iP1x3/fCv1POxX7yA89f4R/m9vtYLJDP6+hB8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5BdMxQAAANsAAAAPAAAAAAAAAAAAAAAAAJgCAABkcnMv&#10;ZG93bnJldi54bWxQSwUGAAAAAAQABAD1AAAAigMAAAAA&#10;" fillcolor="#a5a5a5 [2092]" strokecolor="black [3213]">
                    <v:textbox>
                      <w:txbxContent>
                        <w:p w14:paraId="203FBD60" w14:textId="77777777" w:rsidR="006B54B6" w:rsidRDefault="006B54B6" w:rsidP="006B54B6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RAN2</w:t>
                          </w:r>
                        </w:p>
                      </w:txbxContent>
                    </v:textbox>
                  </v:rect>
                  <v:shape id="直接箭头连接符 31" o:spid="_x0000_s1056" type="#_x0000_t32" style="position:absolute;left:7761;top:9867;width:600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YVpcQAAADbAAAADwAAAGRycy9kb3ducmV2LnhtbESPT2vCQBTE74LfYXmCF6kb/9CW1FXE&#10;IngSjKXnZ/aZpGbfht1tEr+9Wyh4HGbmN8xq05tatOR8ZVnBbJqAIM6trrhQ8HXev7yD8AFZY22Z&#10;FNzJw2Y9HKww1bbjE7VZKESEsE9RQRlCk0rp85IM+qltiKN3tc5giNIVUjvsItzUcp4kr9JgxXGh&#10;xIZ2JeW37NcoyKrj53XbBrn87n76hZtcjpf8TanxqN9+gAjUh2f4v33QChYz+PsSf4Bc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RhWlxAAAANsAAAAPAAAAAAAAAAAA&#10;AAAAAKECAABkcnMvZG93bnJldi54bWxQSwUGAAAAAAQABAD5AAAAkgMAAAAA&#10;" fillcolor="#5b9bd5 [3204]" strokecolor="black [3213]">
                    <v:stroke startarrow="block"/>
                    <v:shadow color="#e7e6e6 [3214]"/>
                  </v:shape>
                  <v:rect id="矩形 32" o:spid="_x0000_s1057" style="position:absolute;left:1243;top:8210;width:6480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FvUsQA&#10;AADbAAAADwAAAGRycy9kb3ducmV2LnhtbESPT4vCMBTE74LfITxhbzbVFSnVKCL4hz0s6Hrw+Gye&#10;bbV5KU3Urp9+Iwh7HGbmN8x03ppK3KlxpWUFgygGQZxZXXKu4PCz6icgnEfWWFkmBb/kYD7rdqaY&#10;avvgHd33PhcBwi5FBYX3dSqlywoy6CJbEwfvbBuDPsgml7rBR4CbSg7jeCwNlhwWCqxpWVB23d+M&#10;gvZ5dJvT99cgv9hkpNfbTPIiUeqj1y4mIDy1/j/8bm+1gs8hvL6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Rb1LEAAAA2wAAAA8AAAAAAAAAAAAAAAAAmAIAAGRycy9k&#10;b3ducmV2LnhtbFBLBQYAAAAABAAEAPUAAACJAwAAAAA=&#10;" filled="f" fillcolor="#5b9bd5 [3204]" strokecolor="black [3213]">
                    <v:shadow color="#e7e6e6 [3214]"/>
                    <v:textbox>
                      <w:txbxContent>
                        <w:p w14:paraId="5C5C7648" w14:textId="77777777" w:rsidR="006B54B6" w:rsidRPr="006B54B6" w:rsidRDefault="006B54B6" w:rsidP="006B54B6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</w:pPr>
                          <w:r w:rsidRPr="006B54B6"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UE</w:t>
                          </w:r>
                        </w:p>
                      </w:txbxContent>
                    </v:textbox>
                  </v:rect>
                  <v:shapetype id="_x0000_t67" coordsize="21600,21600" o:spt="67" adj="16200,5400" path="m0@0l@1@0@1,0@2,0@2@0,21600@0,10800,216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10800,0;0,@0;10800,21600;21600,@0" o:connectangles="270,180,90,0" textboxrect="@1,0,@2,@6"/>
                    <v:handles>
                      <v:h position="#1,#0" xrange="0,10800" yrange="0,21600"/>
                    </v:handles>
                  </v:shapetype>
                  <v:shape id="下箭头 33" o:spid="_x0000_s1058" type="#_x0000_t67" style="position:absolute;left:3441;top:5154;width:2880;height:26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WBHsYA&#10;AADbAAAADwAAAGRycy9kb3ducmV2LnhtbESPQWvCQBSE74L/YXlCL1I3NqKSuooUpC20h0Yp9PbI&#10;PpNg9m3c3cb033cFweMwM98wq01vGtGR87VlBdNJAoK4sLrmUsFhv3tcgvABWWNjmRT8kYfNejhY&#10;Yabthb+oy0MpIoR9hgqqENpMSl9UZNBPbEscvaN1BkOUrpTa4SXCTSOfkmQuDdYcFyps6aWi4pT/&#10;GgU7+fE6PfwsFu78/b78rM24S2ek1MOo3z6DCNSHe/jWftMK0hSuX+IP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MWBHsYAAADbAAAADwAAAAAAAAAAAAAAAACYAgAAZHJz&#10;L2Rvd25yZXYueG1sUEsFBgAAAAAEAAQA9QAAAIsDAAAAAA==&#10;" adj="10800" fillcolor="#d5dce4 [671]" strokecolor="black [3213]"/>
                  <v:shape id="直接箭头连接符 34" o:spid="_x0000_s1059" type="#_x0000_t32" style="position:absolute;left:17002;top:4434;width:15;height:382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DnYV8MAAADbAAAADwAAAGRycy9kb3ducmV2LnhtbESPQWvCQBSE7wX/w/KE3upGbVWiq1hL&#10;QXqrEfT4yD6TYPZtmn016b93C4Ueh5n5hlltelerG7Wh8mxgPEpAEefeVlwYOGbvTwtQQZAt1p7J&#10;wA8F2KwHDytMre/4k24HKVSEcEjRQCnSpFqHvCSHYeQb4uhdfOtQomwLbVvsItzVepIkM+2w4rhQ&#10;YkO7kvLr4dsZyPC4zWevpxeWt664VPKRnedfxjwO++0SlFAv/+G/9t4amD7D75f4A/T6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w52FfDAAAA2wAAAA8AAAAAAAAAAAAA&#10;AAAAoQIAAGRycy9kb3ducmV2LnhtbFBLBQYAAAAABAAEAPkAAACRAwAAAAA=&#10;" fillcolor="#5b9bd5 [3204]" strokecolor="black [3213]">
                    <v:stroke endarrow="block"/>
                    <v:shadow color="#e7e6e6 [3214]"/>
                  </v:shape>
                </v:group>
                <v:shape id="乘号 35" o:spid="_x0000_s1060" style="position:absolute;left:15201;top:4435;width:3601;height:2697;visibility:visible;mso-wrap-style:square;v-text-anchor:top" coordsize="360039,269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vVAsQA&#10;AADbAAAADwAAAGRycy9kb3ducmV2LnhtbESPQWsCMRSE7wX/Q3gFb5ptS6WsRhFLsQVRql68PTfP&#10;3cXNS0jiuv33RhB6HGbmG2Yy60wjWvKhtqzgZZiBIC6srrlUsN99DT5AhIissbFMCv4owGzae5pg&#10;ru2Vf6ndxlIkCIccFVQxulzKUFRkMAytI07eyXqDMUlfSu3xmuCmka9ZNpIGa04LFTpaVFSctxej&#10;4LhpV7VrfMzWq/1o9+OWn4f1Uqn+czcfg4jUxf/wo/2tFby9w/1L+gFye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L1QLEAAAA2wAAAA8AAAAAAAAAAAAAAAAAmAIAAGRycy9k&#10;b3ducmV2LnhtbFBLBQYAAAAABAAEAPUAAACJAwAAAAA=&#10;" path="m72674,83202l100271,46367r79749,59748l259768,46367r27597,36835l218401,134870r68964,51667l259768,223372,180020,163624r-79749,59748l72674,186537r68964,-51667l72674,83202xe" fillcolor="#747070 [1614]" strokecolor="black [3213]">
                  <v:path arrowok="t" o:connecttype="custom" o:connectlocs="72674,83202;100271,46367;180020,106115;259768,46367;287365,83202;218401,134870;287365,186537;259768,223372;180020,163624;100271,223372;72674,186537;141638,134870;72674,83202" o:connectangles="0,0,0,0,0,0,0,0,0,0,0,0,0"/>
                </v:shape>
                <v:rect id="矩形 36" o:spid="_x0000_s1061" style="position:absolute;width:21792;height:129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enXb8A&#10;AADbAAAADwAAAGRycy9kb3ducmV2LnhtbESPzYrCQBCE78K+w9ALexEzMYJIdCKyIHhd9QGaTOdH&#10;Mz0h0xvj2+8sCB6LqvqK2u0n16mRhtB6NrBMUlDEpbct1waul+NiAyoIssXOMxl4UoB98THbYW79&#10;g39oPEutIoRDjgYakT7XOpQNOQyJ74mjV/nBoUQ51NoO+Ihw1+ksTdfaYctxocGevhsq7+dfZyCb&#10;M538vHLi+3Sj5Thm4VYZ8/U5HbaghCZ5h1/tkzWwWsP/l/gDdPE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16ddvwAAANsAAAAPAAAAAAAAAAAAAAAAAJgCAABkcnMvZG93bnJl&#10;di54bWxQSwUGAAAAAAQABAD1AAAAhAMAAAAA&#10;" filled="f" fillcolor="#5b9bd5 [3204]" strokecolor="#a5a5a5 [2092]">
                  <v:shadow color="#e7e6e6 [3214]"/>
                </v:rect>
                <w10:anchorlock/>
              </v:group>
            </w:pict>
          </mc:Fallback>
        </mc:AlternateContent>
      </w:r>
    </w:p>
    <w:p w14:paraId="06A95CF2" w14:textId="77777777" w:rsidR="004604D1" w:rsidRDefault="00920B12" w:rsidP="00E41A81">
      <w:pPr>
        <w:jc w:val="center"/>
        <w:rPr>
          <w:rFonts w:ascii="Arial" w:eastAsiaTheme="minorEastAsia" w:hAnsi="Arial" w:cs="Arial"/>
          <w:b/>
          <w:lang w:eastAsia="zh-CN"/>
        </w:rPr>
      </w:pPr>
      <w:r w:rsidRPr="00E40E82">
        <w:rPr>
          <w:rFonts w:ascii="Arial" w:eastAsiaTheme="minorEastAsia" w:hAnsi="Arial" w:cs="Arial"/>
          <w:b/>
          <w:lang w:eastAsia="zh-CN"/>
        </w:rPr>
        <w:t>Figure 1</w:t>
      </w:r>
      <w:r>
        <w:rPr>
          <w:rFonts w:ascii="Arial" w:eastAsiaTheme="minorEastAsia" w:hAnsi="Arial" w:cs="Arial"/>
          <w:b/>
          <w:lang w:eastAsia="zh-CN"/>
        </w:rPr>
        <w:t>.2</w:t>
      </w:r>
      <w:r w:rsidRPr="00E40E82">
        <w:rPr>
          <w:rFonts w:ascii="Arial" w:eastAsiaTheme="minorEastAsia" w:hAnsi="Arial" w:cs="Arial"/>
          <w:b/>
          <w:lang w:eastAsia="zh-CN"/>
        </w:rPr>
        <w:t>-1: Illustrative Figure for local MBMS defined in TS 23.246.</w:t>
      </w:r>
    </w:p>
    <w:p w14:paraId="2A5F55E8" w14:textId="77777777" w:rsidR="00A959AF" w:rsidRPr="00A959AF" w:rsidRDefault="00A959AF" w:rsidP="00A959AF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example, as </w:t>
      </w:r>
      <w:r w:rsidR="002E781E">
        <w:rPr>
          <w:rFonts w:eastAsiaTheme="minor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>igure 1.2-1 shows, w</w:t>
      </w:r>
      <w:r w:rsidRPr="009312CA">
        <w:rPr>
          <w:rFonts w:eastAsiaTheme="minorEastAsia"/>
          <w:lang w:val="en-US" w:eastAsia="zh-CN"/>
        </w:rPr>
        <w:t xml:space="preserve">hen the UE moves from </w:t>
      </w:r>
      <w:r w:rsidR="00BB7CEB">
        <w:rPr>
          <w:rFonts w:eastAsiaTheme="minorEastAsia"/>
          <w:lang w:val="en-US" w:eastAsia="zh-CN"/>
        </w:rPr>
        <w:t xml:space="preserve">RAN node </w:t>
      </w:r>
      <w:r w:rsidRPr="00B83187">
        <w:rPr>
          <w:rFonts w:eastAsiaTheme="minorEastAsia"/>
          <w:i/>
          <w:lang w:val="en-US" w:eastAsia="zh-CN"/>
        </w:rPr>
        <w:t>RAN1</w:t>
      </w:r>
      <w:r w:rsidRPr="009312CA">
        <w:rPr>
          <w:rFonts w:eastAsiaTheme="minorEastAsia"/>
          <w:lang w:val="en-US" w:eastAsia="zh-CN"/>
        </w:rPr>
        <w:t xml:space="preserve"> to </w:t>
      </w:r>
      <w:r w:rsidR="00BB7CEB">
        <w:rPr>
          <w:rFonts w:eastAsiaTheme="minorEastAsia"/>
          <w:lang w:val="en-US" w:eastAsia="zh-CN"/>
        </w:rPr>
        <w:t>the RAN node</w:t>
      </w:r>
      <w:r w:rsidRPr="009312CA">
        <w:rPr>
          <w:rFonts w:eastAsiaTheme="minorEastAsia"/>
          <w:lang w:val="en-US" w:eastAsia="zh-CN"/>
        </w:rPr>
        <w:t xml:space="preserve"> </w:t>
      </w:r>
      <w:r w:rsidRPr="00B83187">
        <w:rPr>
          <w:rFonts w:eastAsiaTheme="minorEastAsia"/>
          <w:i/>
          <w:lang w:val="en-US" w:eastAsia="zh-CN"/>
        </w:rPr>
        <w:t>RAN2</w:t>
      </w:r>
      <w:r w:rsidRPr="009312CA">
        <w:rPr>
          <w:rFonts w:eastAsiaTheme="minorEastAsia"/>
          <w:lang w:val="en-US" w:eastAsia="zh-CN"/>
        </w:rPr>
        <w:t>, if the two RAN</w:t>
      </w:r>
      <w:r w:rsidR="005825C4">
        <w:rPr>
          <w:rFonts w:eastAsiaTheme="minorEastAsia"/>
          <w:lang w:val="en-US" w:eastAsia="zh-CN"/>
        </w:rPr>
        <w:t xml:space="preserve"> node</w:t>
      </w:r>
      <w:r w:rsidRPr="009312CA">
        <w:rPr>
          <w:rFonts w:eastAsiaTheme="minorEastAsia"/>
          <w:lang w:val="en-US" w:eastAsia="zh-CN"/>
        </w:rPr>
        <w:t xml:space="preserve">s </w:t>
      </w:r>
      <w:r w:rsidR="005825C4">
        <w:rPr>
          <w:rFonts w:eastAsiaTheme="minorEastAsia"/>
          <w:lang w:val="en-US" w:eastAsia="zh-CN"/>
        </w:rPr>
        <w:t>belong to</w:t>
      </w:r>
      <w:r w:rsidR="00E86F09">
        <w:rPr>
          <w:rFonts w:eastAsiaTheme="minorEastAsia"/>
          <w:lang w:val="en-US" w:eastAsia="zh-CN"/>
        </w:rPr>
        <w:t xml:space="preserve"> different local MBS</w:t>
      </w:r>
      <w:r w:rsidRPr="009312CA">
        <w:rPr>
          <w:rFonts w:eastAsiaTheme="minorEastAsia"/>
          <w:lang w:val="en-US" w:eastAsia="zh-CN"/>
        </w:rPr>
        <w:t xml:space="preserve"> area, then </w:t>
      </w:r>
      <w:r w:rsidRPr="00E86F09">
        <w:rPr>
          <w:rFonts w:eastAsiaTheme="minorEastAsia"/>
          <w:i/>
          <w:lang w:val="en-US" w:eastAsia="zh-CN"/>
        </w:rPr>
        <w:t>RAN1</w:t>
      </w:r>
      <w:r w:rsidRPr="009312CA">
        <w:rPr>
          <w:rFonts w:eastAsiaTheme="minorEastAsia"/>
          <w:lang w:val="en-US" w:eastAsia="zh-CN"/>
        </w:rPr>
        <w:t xml:space="preserve"> should </w:t>
      </w:r>
      <w:r w:rsidR="007A725D">
        <w:rPr>
          <w:rFonts w:eastAsiaTheme="minorEastAsia"/>
          <w:lang w:val="en-US" w:eastAsia="zh-CN"/>
        </w:rPr>
        <w:t>not</w:t>
      </w:r>
      <w:r w:rsidRPr="009312CA">
        <w:rPr>
          <w:rFonts w:eastAsiaTheme="minorEastAsia"/>
          <w:lang w:val="en-US" w:eastAsia="zh-CN"/>
        </w:rPr>
        <w:t xml:space="preserve"> forward the </w:t>
      </w:r>
      <w:r w:rsidR="00FF0614">
        <w:rPr>
          <w:rFonts w:eastAsiaTheme="minorEastAsia"/>
          <w:lang w:val="en-US" w:eastAsia="zh-CN"/>
        </w:rPr>
        <w:t xml:space="preserve">MBS </w:t>
      </w:r>
      <w:r w:rsidRPr="009312CA">
        <w:rPr>
          <w:rFonts w:eastAsiaTheme="minorEastAsia"/>
          <w:lang w:val="en-US" w:eastAsia="zh-CN"/>
        </w:rPr>
        <w:t xml:space="preserve">data to </w:t>
      </w:r>
      <w:r w:rsidRPr="00FF0614">
        <w:rPr>
          <w:rFonts w:eastAsiaTheme="minorEastAsia"/>
          <w:i/>
          <w:lang w:val="en-US" w:eastAsia="zh-CN"/>
        </w:rPr>
        <w:t>RAN2</w:t>
      </w:r>
      <w:r w:rsidRPr="009312CA">
        <w:rPr>
          <w:rFonts w:eastAsiaTheme="minorEastAsia"/>
          <w:lang w:val="en-US" w:eastAsia="zh-CN"/>
        </w:rPr>
        <w:t>. Otherwise, it results in a waste of network resources.</w:t>
      </w:r>
    </w:p>
    <w:p w14:paraId="266F67C7" w14:textId="77777777" w:rsidR="00B40DE4" w:rsidRDefault="002372E2" w:rsidP="004A0981">
      <w:pPr>
        <w:pStyle w:val="2"/>
        <w:rPr>
          <w:lang w:val="en-US" w:eastAsia="zh-CN"/>
        </w:rPr>
      </w:pPr>
      <w:r w:rsidRPr="004A0981">
        <w:rPr>
          <w:lang w:val="en-US" w:eastAsia="zh-CN"/>
        </w:rPr>
        <w:t>1.3</w:t>
      </w:r>
      <w:r w:rsidRPr="004A0981">
        <w:rPr>
          <w:lang w:val="en-US" w:eastAsia="zh-CN"/>
        </w:rPr>
        <w:tab/>
      </w:r>
      <w:r w:rsidRPr="004A0981">
        <w:rPr>
          <w:rFonts w:hint="eastAsia"/>
          <w:lang w:val="en-US" w:eastAsia="zh-CN"/>
        </w:rPr>
        <w:t>Proposal</w:t>
      </w:r>
    </w:p>
    <w:p w14:paraId="1AED0437" w14:textId="59C6D56C" w:rsidR="003C2A8F" w:rsidRPr="003C2A8F" w:rsidRDefault="003C2A8F" w:rsidP="003C2A8F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 xml:space="preserve">It is proposed to </w:t>
      </w:r>
      <w:r w:rsidR="00FE79D0">
        <w:rPr>
          <w:lang w:eastAsia="zh-CN"/>
        </w:rPr>
        <w:t>address the Local MBS join procedure for Option A, Solution #3 and the Handover scenario</w:t>
      </w:r>
      <w:r w:rsidR="00BF5D69">
        <w:rPr>
          <w:lang w:eastAsia="zh-CN"/>
        </w:rPr>
        <w:t xml:space="preserve"> based on the analyses p</w:t>
      </w:r>
      <w:r w:rsidR="009A491B">
        <w:rPr>
          <w:lang w:eastAsia="zh-CN"/>
        </w:rPr>
        <w:t>rovided in section 1.1 and 1.2</w:t>
      </w:r>
      <w:r>
        <w:rPr>
          <w:lang w:eastAsia="zh-CN"/>
        </w:rPr>
        <w:t>.</w:t>
      </w:r>
    </w:p>
    <w:p w14:paraId="11C775AE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2BFA5F2E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B16103">
        <w:rPr>
          <w:lang w:eastAsia="zh-CN"/>
        </w:rPr>
        <w:t>757</w:t>
      </w:r>
      <w:r>
        <w:rPr>
          <w:lang w:eastAsia="zh-CN"/>
        </w:rPr>
        <w:t>.</w:t>
      </w:r>
    </w:p>
    <w:p w14:paraId="3F22241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1BCE72C9" w14:textId="77777777" w:rsidR="008438A7" w:rsidRDefault="008438A7" w:rsidP="008438A7">
      <w:pPr>
        <w:pStyle w:val="2"/>
        <w:rPr>
          <w:lang w:eastAsia="en-US"/>
        </w:rPr>
      </w:pPr>
      <w:bookmarkStart w:id="3" w:name="_Toc43733354"/>
      <w:bookmarkStart w:id="4" w:name="_Toc43733114"/>
      <w:bookmarkStart w:id="5" w:name="_Toc43297416"/>
      <w:bookmarkStart w:id="6" w:name="_Toc31011418"/>
      <w:bookmarkStart w:id="7" w:name="_Toc25918799"/>
      <w:bookmarkStart w:id="8" w:name="_Toc25353553"/>
      <w:bookmarkStart w:id="9" w:name="_Toc23256825"/>
      <w:bookmarkStart w:id="10" w:name="_Toc22987239"/>
      <w:bookmarkStart w:id="11" w:name="_Toc22930369"/>
      <w:bookmarkStart w:id="12" w:name="_Toc22552196"/>
      <w:bookmarkEnd w:id="2"/>
      <w:r>
        <w:t>6.0</w:t>
      </w:r>
      <w:r>
        <w:tab/>
        <w:t>Mapping of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A1659A4" w14:textId="77777777" w:rsidR="008438A7" w:rsidRDefault="008438A7" w:rsidP="008438A7">
      <w:pPr>
        <w:pStyle w:val="EditorsNote"/>
      </w:pPr>
      <w:r>
        <w:t>Editor's note:</w:t>
      </w:r>
      <w:r>
        <w:tab/>
        <w:t>This clause describes the mapping between solutions and key issues.</w:t>
      </w:r>
    </w:p>
    <w:p w14:paraId="2679D381" w14:textId="77777777" w:rsidR="008438A7" w:rsidRDefault="008438A7" w:rsidP="008438A7">
      <w:pPr>
        <w:pStyle w:val="TH"/>
      </w:pPr>
      <w:r>
        <w:t>Table 6.0-1: Mapping of solutions to key issues</w:t>
      </w:r>
    </w:p>
    <w:tbl>
      <w:tblPr>
        <w:tblW w:w="96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900"/>
        <w:gridCol w:w="900"/>
        <w:gridCol w:w="1080"/>
        <w:gridCol w:w="810"/>
        <w:gridCol w:w="990"/>
        <w:gridCol w:w="720"/>
        <w:gridCol w:w="900"/>
        <w:gridCol w:w="990"/>
        <w:gridCol w:w="1237"/>
      </w:tblGrid>
      <w:tr w:rsidR="008438A7" w14:paraId="689A0DEB" w14:textId="77777777" w:rsidTr="008438A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B70F" w14:textId="77777777" w:rsidR="008438A7" w:rsidRDefault="008438A7">
            <w:pPr>
              <w:pStyle w:val="TAH"/>
            </w:pPr>
          </w:p>
        </w:tc>
        <w:tc>
          <w:tcPr>
            <w:tcW w:w="85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280F5" w14:textId="77777777" w:rsidR="008438A7" w:rsidRDefault="008438A7">
            <w:pPr>
              <w:pStyle w:val="TAH"/>
            </w:pPr>
            <w:r>
              <w:t>Key Issues</w:t>
            </w:r>
          </w:p>
        </w:tc>
      </w:tr>
      <w:tr w:rsidR="008438A7" w14:paraId="797CDF8B" w14:textId="77777777" w:rsidTr="008438A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4E52E" w14:textId="77777777" w:rsidR="008438A7" w:rsidRDefault="008438A7">
            <w:pPr>
              <w:pStyle w:val="TAH"/>
            </w:pPr>
            <w:r>
              <w:t>Solutions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91CBC" w14:textId="77777777" w:rsidR="008438A7" w:rsidRDefault="008438A7">
            <w:pPr>
              <w:pStyle w:val="TAH"/>
            </w:pPr>
            <w:r>
              <w:t>1</w:t>
            </w:r>
          </w:p>
          <w:p w14:paraId="3FC01810" w14:textId="77777777" w:rsidR="008438A7" w:rsidRDefault="008438A7">
            <w:pPr>
              <w:pStyle w:val="TAH"/>
            </w:pPr>
            <w:r>
              <w:t>MBS session management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7E764" w14:textId="77777777" w:rsidR="008438A7" w:rsidRDefault="008438A7">
            <w:pPr>
              <w:pStyle w:val="TAH"/>
            </w:pPr>
            <w:r>
              <w:t>2</w:t>
            </w:r>
          </w:p>
          <w:p w14:paraId="7824CF67" w14:textId="77777777" w:rsidR="008438A7" w:rsidRDefault="008438A7">
            <w:pPr>
              <w:pStyle w:val="TAH"/>
            </w:pPr>
            <w:r>
              <w:t>Service levels definition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587B9" w14:textId="77777777" w:rsidR="008438A7" w:rsidRDefault="008438A7">
            <w:pPr>
              <w:pStyle w:val="TAH"/>
            </w:pPr>
            <w:r>
              <w:t>3</w:t>
            </w:r>
          </w:p>
          <w:p w14:paraId="1BA48DDD" w14:textId="77777777" w:rsidR="008438A7" w:rsidRDefault="008438A7">
            <w:pPr>
              <w:pStyle w:val="TAH"/>
            </w:pPr>
            <w:r>
              <w:t>Levels of authorization for MC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1FF8" w14:textId="77777777" w:rsidR="008438A7" w:rsidRDefault="008438A7">
            <w:pPr>
              <w:pStyle w:val="TAH"/>
            </w:pPr>
            <w:r>
              <w:t>4</w:t>
            </w:r>
          </w:p>
          <w:p w14:paraId="2E4E27EA" w14:textId="77777777" w:rsidR="008438A7" w:rsidRDefault="008438A7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QoS for MC and BC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E060A" w14:textId="77777777" w:rsidR="008438A7" w:rsidRDefault="008438A7">
            <w:pPr>
              <w:pStyle w:val="TAH"/>
              <w:rPr>
                <w:rFonts w:eastAsiaTheme="minorEastAsia"/>
              </w:rPr>
            </w:pPr>
            <w:r>
              <w:t>5</w:t>
            </w:r>
          </w:p>
          <w:p w14:paraId="3D1A72CB" w14:textId="77777777" w:rsidR="008438A7" w:rsidRDefault="008438A7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BC TV and Radio services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A253" w14:textId="77777777" w:rsidR="008438A7" w:rsidRDefault="008438A7">
            <w:pPr>
              <w:pStyle w:val="TAH"/>
              <w:rPr>
                <w:rFonts w:eastAsiaTheme="minorEastAsia"/>
              </w:rPr>
            </w:pPr>
            <w:r>
              <w:t>6</w:t>
            </w:r>
          </w:p>
          <w:p w14:paraId="720A160D" w14:textId="77777777" w:rsidR="008438A7" w:rsidRDefault="008438A7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Local MBS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CF101" w14:textId="77777777" w:rsidR="008438A7" w:rsidRDefault="008438A7">
            <w:pPr>
              <w:pStyle w:val="TAH"/>
              <w:rPr>
                <w:rFonts w:eastAsiaTheme="minorEastAsia"/>
              </w:rPr>
            </w:pPr>
            <w:r>
              <w:t>7</w:t>
            </w:r>
          </w:p>
          <w:p w14:paraId="0DB665A5" w14:textId="77777777" w:rsidR="008438A7" w:rsidRDefault="008438A7">
            <w:pPr>
              <w:pStyle w:val="TAH"/>
            </w:pPr>
            <w:r>
              <w:t>MC-UC delivery mode switch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619D9" w14:textId="77777777" w:rsidR="008438A7" w:rsidRDefault="008438A7">
            <w:pPr>
              <w:pStyle w:val="TAH"/>
            </w:pPr>
            <w:r>
              <w:t>8</w:t>
            </w:r>
          </w:p>
          <w:p w14:paraId="4CFA686E" w14:textId="77777777" w:rsidR="008438A7" w:rsidRDefault="008438A7">
            <w:pPr>
              <w:pStyle w:val="TAH"/>
            </w:pPr>
            <w:r>
              <w:t>BC-UC delivery method switch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328E" w14:textId="77777777" w:rsidR="008438A7" w:rsidRDefault="008438A7">
            <w:pPr>
              <w:pStyle w:val="TAH"/>
            </w:pPr>
            <w:r>
              <w:t>9</w:t>
            </w:r>
          </w:p>
          <w:p w14:paraId="39F14F52" w14:textId="77777777" w:rsidR="008438A7" w:rsidRDefault="008438A7">
            <w:pPr>
              <w:pStyle w:val="TAH"/>
            </w:pPr>
            <w:r>
              <w:t>IWK with EPC/eMBMS for Public Safety</w:t>
            </w:r>
          </w:p>
        </w:tc>
      </w:tr>
      <w:tr w:rsidR="008438A7" w14:paraId="7AE7E8A6" w14:textId="77777777" w:rsidTr="008438A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C0C5" w14:textId="77777777" w:rsidR="008438A7" w:rsidRPr="008438A7" w:rsidRDefault="00D921E1">
            <w:pPr>
              <w:pStyle w:val="TAH"/>
              <w:rPr>
                <w:rFonts w:eastAsia="MS Mincho"/>
              </w:rPr>
            </w:pPr>
            <w:ins w:id="13" w:author="Huawei User" w:date="2020-07-13T16:04:00Z">
              <w:r>
                <w:rPr>
                  <w:rFonts w:eastAsia="MS Mincho" w:hint="eastAsia"/>
                </w:rPr>
                <w:t>X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2758" w14:textId="77777777" w:rsidR="008438A7" w:rsidRDefault="008438A7">
            <w:pPr>
              <w:pStyle w:val="TAC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5CBF" w14:textId="77777777" w:rsidR="008438A7" w:rsidRDefault="008438A7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D5F1" w14:textId="77777777" w:rsidR="008438A7" w:rsidRDefault="008438A7">
            <w:pPr>
              <w:pStyle w:val="TAC"/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4E1F" w14:textId="77777777" w:rsidR="008438A7" w:rsidRDefault="008438A7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F7B9" w14:textId="77777777" w:rsidR="008438A7" w:rsidRDefault="008438A7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1C72" w14:textId="77777777" w:rsidR="008438A7" w:rsidRPr="008438A7" w:rsidRDefault="00D921E1">
            <w:pPr>
              <w:pStyle w:val="TAC"/>
              <w:rPr>
                <w:rFonts w:eastAsia="MS Mincho"/>
              </w:rPr>
            </w:pPr>
            <w:ins w:id="14" w:author="Huawei User" w:date="2020-07-13T16:04:00Z">
              <w:r>
                <w:rPr>
                  <w:rFonts w:eastAsia="MS Mincho" w:hint="eastAsia"/>
                </w:rPr>
                <w:t>x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09A6" w14:textId="77777777" w:rsidR="008438A7" w:rsidRDefault="008438A7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F3AF" w14:textId="77777777" w:rsidR="008438A7" w:rsidRDefault="008438A7">
            <w:pPr>
              <w:pStyle w:val="TAC"/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33E7" w14:textId="77777777" w:rsidR="008438A7" w:rsidRDefault="008438A7">
            <w:pPr>
              <w:pStyle w:val="TAC"/>
            </w:pPr>
          </w:p>
        </w:tc>
      </w:tr>
    </w:tbl>
    <w:p w14:paraId="2DD5304D" w14:textId="77777777" w:rsidR="00894F1D" w:rsidRDefault="00894F1D" w:rsidP="00894F1D">
      <w:pPr>
        <w:rPr>
          <w:lang w:val="en-US" w:eastAsia="en-US"/>
        </w:rPr>
      </w:pPr>
    </w:p>
    <w:p w14:paraId="66AAC785" w14:textId="77777777" w:rsidR="00813D4D" w:rsidRPr="0042466D" w:rsidRDefault="00813D4D" w:rsidP="00813D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13329C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(All Text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0B53972" w14:textId="1EF87CE6" w:rsidR="00100E4A" w:rsidRDefault="00100E4A" w:rsidP="00100E4A">
      <w:pPr>
        <w:pStyle w:val="2"/>
        <w:rPr>
          <w:lang w:eastAsia="ko-KR"/>
        </w:rPr>
      </w:pPr>
      <w:bookmarkStart w:id="15" w:name="_Toc43733481"/>
      <w:bookmarkStart w:id="16" w:name="_Toc43733241"/>
      <w:bookmarkStart w:id="17" w:name="_Toc43297545"/>
      <w:r>
        <w:rPr>
          <w:lang w:eastAsia="ko-KR"/>
        </w:rPr>
        <w:t>6.</w:t>
      </w:r>
      <w:r w:rsidR="00136BA2">
        <w:rPr>
          <w:lang w:eastAsia="ko-KR"/>
        </w:rPr>
        <w:t>X</w:t>
      </w:r>
      <w:r>
        <w:rPr>
          <w:lang w:eastAsia="ko-KR"/>
        </w:rPr>
        <w:tab/>
        <w:t>Solution #</w:t>
      </w:r>
      <w:r w:rsidR="00136BA2">
        <w:rPr>
          <w:lang w:eastAsia="ko-KR"/>
        </w:rPr>
        <w:t>X</w:t>
      </w:r>
      <w:r>
        <w:rPr>
          <w:lang w:eastAsia="ko-KR"/>
        </w:rPr>
        <w:t xml:space="preserve">: </w:t>
      </w:r>
      <w:r>
        <w:t xml:space="preserve">Global Group ID for </w:t>
      </w:r>
      <w:r w:rsidR="00BE6F4E">
        <w:t>L</w:t>
      </w:r>
      <w:r>
        <w:t>ocal Unicast Contents</w:t>
      </w:r>
      <w:bookmarkEnd w:id="15"/>
      <w:bookmarkEnd w:id="16"/>
      <w:bookmarkEnd w:id="17"/>
    </w:p>
    <w:p w14:paraId="0369951F" w14:textId="77777777" w:rsidR="00100E4A" w:rsidRDefault="00100E4A" w:rsidP="00100E4A">
      <w:pPr>
        <w:pStyle w:val="3"/>
        <w:rPr>
          <w:lang w:eastAsia="ko-KR"/>
        </w:rPr>
      </w:pPr>
      <w:bookmarkStart w:id="18" w:name="_Toc43733482"/>
      <w:bookmarkStart w:id="19" w:name="_Toc43733242"/>
      <w:bookmarkStart w:id="20" w:name="_Toc43297546"/>
      <w:r>
        <w:rPr>
          <w:lang w:eastAsia="ko-KR"/>
        </w:rPr>
        <w:t>6.</w:t>
      </w:r>
      <w:r w:rsidR="00A97A21">
        <w:rPr>
          <w:lang w:eastAsia="ko-KR"/>
        </w:rPr>
        <w:t>X</w:t>
      </w:r>
      <w:r>
        <w:rPr>
          <w:lang w:eastAsia="ko-KR"/>
        </w:rPr>
        <w:t>.1</w:t>
      </w:r>
      <w:r>
        <w:rPr>
          <w:lang w:eastAsia="ko-KR"/>
        </w:rPr>
        <w:tab/>
        <w:t>Functional Description</w:t>
      </w:r>
      <w:bookmarkEnd w:id="18"/>
      <w:bookmarkEnd w:id="19"/>
      <w:bookmarkEnd w:id="20"/>
    </w:p>
    <w:p w14:paraId="048A7D6A" w14:textId="77777777" w:rsidR="00100E4A" w:rsidRDefault="00100E4A" w:rsidP="00100E4A">
      <w:pPr>
        <w:pStyle w:val="4"/>
        <w:rPr>
          <w:lang w:eastAsia="ko-KR"/>
        </w:rPr>
      </w:pPr>
      <w:bookmarkStart w:id="21" w:name="_Toc43733483"/>
      <w:bookmarkStart w:id="22" w:name="_Toc43733243"/>
      <w:bookmarkStart w:id="23" w:name="_Toc43297547"/>
      <w:r>
        <w:rPr>
          <w:lang w:eastAsia="ko-KR"/>
        </w:rPr>
        <w:t>6.</w:t>
      </w:r>
      <w:r w:rsidR="00A97A21">
        <w:rPr>
          <w:lang w:eastAsia="ko-KR"/>
        </w:rPr>
        <w:t>X</w:t>
      </w:r>
      <w:r>
        <w:rPr>
          <w:lang w:eastAsia="ko-KR"/>
        </w:rPr>
        <w:t>.1.1</w:t>
      </w:r>
      <w:r>
        <w:rPr>
          <w:lang w:eastAsia="ko-KR"/>
        </w:rPr>
        <w:tab/>
        <w:t>System Architecture</w:t>
      </w:r>
      <w:bookmarkEnd w:id="21"/>
      <w:bookmarkEnd w:id="22"/>
      <w:bookmarkEnd w:id="23"/>
    </w:p>
    <w:p w14:paraId="4FF9F2FF" w14:textId="624716E0" w:rsidR="00100E4A" w:rsidRDefault="00100E4A" w:rsidP="00100E4A">
      <w:pPr>
        <w:rPr>
          <w:lang w:eastAsia="ko-KR"/>
        </w:rPr>
      </w:pPr>
      <w:r>
        <w:rPr>
          <w:lang w:eastAsia="ko-KR"/>
        </w:rPr>
        <w:t xml:space="preserve">This solution addresses Key Issue 6. The architecture functional entities are described in </w:t>
      </w:r>
      <w:r>
        <w:rPr>
          <w:rFonts w:eastAsia="等线"/>
          <w:lang w:eastAsia="ko-KR"/>
        </w:rPr>
        <w:t>clause A.</w:t>
      </w:r>
      <w:r>
        <w:rPr>
          <w:lang w:eastAsia="ko-KR"/>
        </w:rPr>
        <w:t xml:space="preserve">1 "5G MBS system architecture based on unicast 5GC". Solution </w:t>
      </w:r>
      <w:r w:rsidR="00DC24B5">
        <w:rPr>
          <w:lang w:eastAsia="ko-KR"/>
        </w:rPr>
        <w:t>#</w:t>
      </w:r>
      <w:r>
        <w:rPr>
          <w:lang w:eastAsia="ko-KR"/>
        </w:rPr>
        <w:t>3 is extended to address sp</w:t>
      </w:r>
      <w:r w:rsidR="00621359">
        <w:rPr>
          <w:lang w:eastAsia="ko-KR"/>
        </w:rPr>
        <w:t>ecific requirements of local MB</w:t>
      </w:r>
      <w:r>
        <w:rPr>
          <w:lang w:eastAsia="ko-KR"/>
        </w:rPr>
        <w:t>S services.</w:t>
      </w:r>
    </w:p>
    <w:p w14:paraId="42EBEFE9" w14:textId="4BE76A06" w:rsidR="00100E4A" w:rsidRDefault="00100E4A" w:rsidP="00100E4A">
      <w:pPr>
        <w:pStyle w:val="4"/>
        <w:rPr>
          <w:lang w:eastAsia="ko-KR"/>
        </w:rPr>
      </w:pPr>
      <w:bookmarkStart w:id="24" w:name="_Toc43733484"/>
      <w:bookmarkStart w:id="25" w:name="_Toc43733244"/>
      <w:bookmarkStart w:id="26" w:name="_Toc43297548"/>
      <w:r>
        <w:rPr>
          <w:lang w:eastAsia="ko-KR"/>
        </w:rPr>
        <w:t>6.</w:t>
      </w:r>
      <w:r w:rsidR="00A97A21">
        <w:rPr>
          <w:lang w:eastAsia="ko-KR"/>
        </w:rPr>
        <w:t>X</w:t>
      </w:r>
      <w:r>
        <w:rPr>
          <w:lang w:eastAsia="ko-KR"/>
        </w:rPr>
        <w:t>.1.2</w:t>
      </w:r>
      <w:r>
        <w:rPr>
          <w:lang w:eastAsia="ko-KR"/>
        </w:rPr>
        <w:tab/>
      </w:r>
      <w:r w:rsidR="005110FE">
        <w:rPr>
          <w:lang w:eastAsia="ko-KR"/>
        </w:rPr>
        <w:t xml:space="preserve">Assumptions and </w:t>
      </w:r>
      <w:r w:rsidR="00AB229C">
        <w:rPr>
          <w:lang w:eastAsia="ko-KR"/>
        </w:rPr>
        <w:t>principles</w:t>
      </w:r>
      <w:r>
        <w:rPr>
          <w:lang w:eastAsia="ko-KR"/>
        </w:rPr>
        <w:t xml:space="preserve"> for local MBS services</w:t>
      </w:r>
      <w:bookmarkEnd w:id="24"/>
      <w:bookmarkEnd w:id="25"/>
      <w:bookmarkEnd w:id="26"/>
    </w:p>
    <w:p w14:paraId="00F3FE2B" w14:textId="77777777" w:rsidR="007A746E" w:rsidRDefault="00DA4785" w:rsidP="00100E4A">
      <w:r>
        <w:t>Similar as the MBMS implementation defined in TS 23.246 [4],</w:t>
      </w:r>
      <w:r w:rsidR="00FA0922">
        <w:t xml:space="preserve"> it should be possible</w:t>
      </w:r>
      <w:r w:rsidR="00F41584">
        <w:t xml:space="preserve"> to</w:t>
      </w:r>
      <w:r w:rsidR="00FA0922">
        <w:t xml:space="preserve"> </w:t>
      </w:r>
      <w:r w:rsidR="00135892">
        <w:t>enable the system to keep</w:t>
      </w:r>
      <w:r w:rsidR="007934C4">
        <w:t xml:space="preserve"> the</w:t>
      </w:r>
      <w:r w:rsidR="00F41584">
        <w:t xml:space="preserve"> multicast session ID (or TMGI) when UE moves across the local MBS session area.</w:t>
      </w:r>
      <w:r w:rsidR="00D16C69">
        <w:t xml:space="preserve"> </w:t>
      </w:r>
    </w:p>
    <w:p w14:paraId="705F9E39" w14:textId="63792511" w:rsidR="00100E4A" w:rsidRPr="001465DD" w:rsidRDefault="007A746E" w:rsidP="007A746E">
      <w:pPr>
        <w:pStyle w:val="NO"/>
        <w:rPr>
          <w:rFonts w:eastAsiaTheme="minorEastAsia"/>
          <w:lang w:eastAsia="zh-CN"/>
        </w:rPr>
      </w:pPr>
      <w:r>
        <w:lastRenderedPageBreak/>
        <w:t>NOTE</w:t>
      </w:r>
      <w:r w:rsidR="006E131A">
        <w:t>:</w:t>
      </w:r>
      <w:r>
        <w:tab/>
        <w:t>B</w:t>
      </w:r>
      <w:r w:rsidR="005915F4">
        <w:t>y</w:t>
      </w:r>
      <w:r w:rsidR="00EF4932">
        <w:t xml:space="preserve"> implementation, </w:t>
      </w:r>
      <w:r w:rsidR="001C3EBA">
        <w:t xml:space="preserve">it would be still possible </w:t>
      </w:r>
      <w:r w:rsidR="00DA0CB4">
        <w:t>to</w:t>
      </w:r>
      <w:r w:rsidR="00DA0CB4">
        <w:rPr>
          <w:lang w:val="en-US"/>
        </w:rPr>
        <w:t xml:space="preserve"> allocate </w:t>
      </w:r>
      <w:r w:rsidR="002C1511">
        <w:rPr>
          <w:lang w:val="en-US"/>
        </w:rPr>
        <w:t>different multicast session ID</w:t>
      </w:r>
      <w:r w:rsidR="00EF4932">
        <w:rPr>
          <w:lang w:val="en-US"/>
        </w:rPr>
        <w:t>s</w:t>
      </w:r>
      <w:r w:rsidR="002C1511">
        <w:rPr>
          <w:lang w:val="en-US"/>
        </w:rPr>
        <w:t xml:space="preserve"> correspon</w:t>
      </w:r>
      <w:r w:rsidR="00EF4932">
        <w:rPr>
          <w:lang w:val="en-US"/>
        </w:rPr>
        <w:t>ding to different location areas, but in that case it would be the application-level treatment and the 5GC</w:t>
      </w:r>
      <w:r w:rsidR="00611ADF">
        <w:rPr>
          <w:lang w:val="en-US"/>
        </w:rPr>
        <w:t>/</w:t>
      </w:r>
      <w:r w:rsidR="00F70E96">
        <w:rPr>
          <w:lang w:val="en-US"/>
        </w:rPr>
        <w:t>A</w:t>
      </w:r>
      <w:r w:rsidR="00611ADF">
        <w:rPr>
          <w:lang w:val="en-US"/>
        </w:rPr>
        <w:t>pplication layer</w:t>
      </w:r>
      <w:r w:rsidR="00EF4932">
        <w:rPr>
          <w:lang w:val="en-US"/>
        </w:rPr>
        <w:t xml:space="preserve"> </w:t>
      </w:r>
      <w:r w:rsidR="009F36A9">
        <w:rPr>
          <w:lang w:val="en-US"/>
        </w:rPr>
        <w:t>may</w:t>
      </w:r>
      <w:r w:rsidR="004921AE">
        <w:rPr>
          <w:lang w:val="en-US"/>
        </w:rPr>
        <w:t xml:space="preserve"> </w:t>
      </w:r>
      <w:r w:rsidR="009F36A9">
        <w:rPr>
          <w:lang w:val="en-US"/>
        </w:rPr>
        <w:t>need</w:t>
      </w:r>
      <w:r w:rsidR="00EF4932">
        <w:rPr>
          <w:lang w:val="en-US"/>
        </w:rPr>
        <w:t xml:space="preserve"> to </w:t>
      </w:r>
      <w:r w:rsidR="009F36A9">
        <w:rPr>
          <w:lang w:val="en-US"/>
        </w:rPr>
        <w:t>accommodate</w:t>
      </w:r>
      <w:r w:rsidR="00EF4932">
        <w:rPr>
          <w:lang w:val="en-US"/>
        </w:rPr>
        <w:t xml:space="preserve"> </w:t>
      </w:r>
      <w:r w:rsidR="009F36A9">
        <w:rPr>
          <w:lang w:val="en-US"/>
        </w:rPr>
        <w:t xml:space="preserve">the location area provisioning </w:t>
      </w:r>
      <w:r w:rsidR="00CD23B1">
        <w:rPr>
          <w:lang w:val="en-US"/>
        </w:rPr>
        <w:t>to the UE(s)</w:t>
      </w:r>
      <w:r w:rsidR="00611ADF">
        <w:t>, as Solution #8</w:t>
      </w:r>
      <w:r w:rsidR="00F071AD">
        <w:t xml:space="preserve"> and</w:t>
      </w:r>
      <w:r w:rsidR="00F70E96">
        <w:t xml:space="preserve"> Solution #21</w:t>
      </w:r>
      <w:r w:rsidR="008435BB">
        <w:t xml:space="preserve"> demonstrate.</w:t>
      </w:r>
    </w:p>
    <w:p w14:paraId="4E9F22C1" w14:textId="76977B9D" w:rsidR="009A4881" w:rsidRPr="009A4881" w:rsidRDefault="009A4881" w:rsidP="00100E4A">
      <w:r w:rsidRPr="009A4881">
        <w:rPr>
          <w:rFonts w:hint="eastAsia"/>
        </w:rPr>
        <w:t xml:space="preserve">In this solution, it is assumed that a single </w:t>
      </w:r>
      <w:r w:rsidR="005D0942">
        <w:t>MBS</w:t>
      </w:r>
      <w:r w:rsidRPr="009A4881">
        <w:rPr>
          <w:rFonts w:hint="eastAsia"/>
        </w:rPr>
        <w:t xml:space="preserve"> Session ID</w:t>
      </w:r>
      <w:r w:rsidRPr="009A4881">
        <w:t xml:space="preserve"> is </w:t>
      </w:r>
      <w:r w:rsidR="005D0942">
        <w:t>used</w:t>
      </w:r>
      <w:r w:rsidRPr="009A4881">
        <w:t xml:space="preserve">, </w:t>
      </w:r>
      <w:r>
        <w:t xml:space="preserve">while the </w:t>
      </w:r>
      <w:r w:rsidR="00585DBD">
        <w:t xml:space="preserve">MBS </w:t>
      </w:r>
      <w:r>
        <w:t>content distributed</w:t>
      </w:r>
      <w:r w:rsidR="000801B6">
        <w:t xml:space="preserve"> by the 5GC could be different </w:t>
      </w:r>
      <w:r w:rsidR="000801B6" w:rsidRPr="000801B6">
        <w:t>depending on the locatio</w:t>
      </w:r>
      <w:r w:rsidR="000801B6">
        <w:t>n area where the UE is residing</w:t>
      </w:r>
      <w:r>
        <w:t>.</w:t>
      </w:r>
      <w:r w:rsidR="002A2155">
        <w:t xml:space="preserve"> And for each MBS service, its Location Area(s) and the associating Location Area ID(s) are transparent to the UE(s) of the MBS group.</w:t>
      </w:r>
      <w:r>
        <w:t xml:space="preserve"> Note that such assumptions are same as </w:t>
      </w:r>
      <w:r w:rsidR="00BF584C">
        <w:t>Solution #21.</w:t>
      </w:r>
    </w:p>
    <w:p w14:paraId="582DA446" w14:textId="030782B3" w:rsidR="00100E4A" w:rsidRPr="008178EC" w:rsidRDefault="00225A91" w:rsidP="00100E4A">
      <w:pPr>
        <w:rPr>
          <w:rFonts w:eastAsia="MS Mincho"/>
        </w:rPr>
      </w:pPr>
      <w:r>
        <w:t>To better s</w:t>
      </w:r>
      <w:r w:rsidR="00C8176A">
        <w:rPr>
          <w:rFonts w:hint="eastAsia"/>
        </w:rPr>
        <w:t>upport</w:t>
      </w:r>
      <w:r w:rsidR="00D6043E">
        <w:rPr>
          <w:rFonts w:hint="eastAsia"/>
        </w:rPr>
        <w:t xml:space="preserve"> local MBS scenario (</w:t>
      </w:r>
      <w:r w:rsidR="00D6043E">
        <w:t>i.e., reduce transmission latency of the MBS data</w:t>
      </w:r>
      <w:r w:rsidR="00D6043E">
        <w:rPr>
          <w:rFonts w:hint="eastAsia"/>
        </w:rPr>
        <w:t>)</w:t>
      </w:r>
      <w:r w:rsidRPr="00225A91">
        <w:rPr>
          <w:rFonts w:hint="eastAsia"/>
        </w:rPr>
        <w:t xml:space="preserve">, </w:t>
      </w:r>
      <w:r w:rsidR="007A3108">
        <w:t>5GC could provide different multicast anchors for</w:t>
      </w:r>
      <w:r w:rsidR="004B5DE1">
        <w:t xml:space="preserve"> receiving</w:t>
      </w:r>
      <w:r w:rsidR="007A3108">
        <w:t xml:space="preserve"> </w:t>
      </w:r>
      <w:r w:rsidR="004B5DE1">
        <w:t xml:space="preserve">different MBS data for different location area of </w:t>
      </w:r>
      <w:r w:rsidR="00D6043E">
        <w:t>the same MBS service</w:t>
      </w:r>
      <w:r w:rsidR="008178EC">
        <w:t>, as section 6.</w:t>
      </w:r>
      <w:r w:rsidR="008178EC" w:rsidRPr="00C148D3">
        <w:rPr>
          <w:highlight w:val="yellow"/>
        </w:rPr>
        <w:t>X</w:t>
      </w:r>
      <w:r w:rsidR="008178EC">
        <w:t>.2.3 shows</w:t>
      </w:r>
      <w:r w:rsidR="004B5DE1">
        <w:t>.</w:t>
      </w:r>
      <w:r w:rsidR="00EF204D">
        <w:t xml:space="preserve"> </w:t>
      </w:r>
    </w:p>
    <w:p w14:paraId="6A03EC8A" w14:textId="77777777" w:rsidR="00100E4A" w:rsidRDefault="00100E4A" w:rsidP="00100E4A">
      <w:pPr>
        <w:pStyle w:val="3"/>
      </w:pPr>
      <w:bookmarkStart w:id="27" w:name="_Toc43733485"/>
      <w:bookmarkStart w:id="28" w:name="_Toc43733245"/>
      <w:bookmarkStart w:id="29" w:name="_Toc43297549"/>
      <w:r>
        <w:t>6.</w:t>
      </w:r>
      <w:r w:rsidR="00151262">
        <w:t>X</w:t>
      </w:r>
      <w:r>
        <w:t>.2</w:t>
      </w:r>
      <w:r>
        <w:tab/>
        <w:t>Procedures</w:t>
      </w:r>
      <w:bookmarkEnd w:id="27"/>
      <w:bookmarkEnd w:id="28"/>
      <w:bookmarkEnd w:id="29"/>
    </w:p>
    <w:p w14:paraId="3396658A" w14:textId="2EFCA40E" w:rsidR="00100E4A" w:rsidRDefault="00100E4A" w:rsidP="00100E4A">
      <w:pPr>
        <w:pStyle w:val="4"/>
        <w:rPr>
          <w:lang w:eastAsia="ko-KR"/>
        </w:rPr>
      </w:pPr>
      <w:bookmarkStart w:id="30" w:name="_Toc43733486"/>
      <w:bookmarkStart w:id="31" w:name="_Toc43733246"/>
      <w:bookmarkStart w:id="32" w:name="_Toc43297550"/>
      <w:r>
        <w:rPr>
          <w:lang w:eastAsia="ko-KR"/>
        </w:rPr>
        <w:t>6.</w:t>
      </w:r>
      <w:r w:rsidR="00151262">
        <w:rPr>
          <w:lang w:eastAsia="ko-KR"/>
        </w:rPr>
        <w:t>X</w:t>
      </w:r>
      <w:r>
        <w:rPr>
          <w:lang w:eastAsia="ko-KR"/>
        </w:rPr>
        <w:t>.2.1</w:t>
      </w:r>
      <w:r>
        <w:rPr>
          <w:lang w:eastAsia="ko-KR"/>
        </w:rPr>
        <w:tab/>
      </w:r>
      <w:r w:rsidR="007A210E">
        <w:rPr>
          <w:lang w:val="en-US"/>
        </w:rPr>
        <w:t>Local MBS Join procedure</w:t>
      </w:r>
      <w:bookmarkEnd w:id="30"/>
      <w:bookmarkEnd w:id="31"/>
      <w:bookmarkEnd w:id="32"/>
    </w:p>
    <w:p w14:paraId="233683DB" w14:textId="1D15FDAD" w:rsidR="000E186B" w:rsidRDefault="000E186B" w:rsidP="000E186B">
      <w:pPr>
        <w:rPr>
          <w:color w:val="auto"/>
          <w:lang w:eastAsia="en-US"/>
        </w:rPr>
      </w:pPr>
      <w:r>
        <w:t>The Local MBS join procedure for UE is performed as defined in section 6.3.2.1 with the following additions:</w:t>
      </w:r>
    </w:p>
    <w:p w14:paraId="34FE724E" w14:textId="7D6D29E5" w:rsidR="00100E4A" w:rsidRPr="003473DA" w:rsidRDefault="000E186B" w:rsidP="000E186B">
      <w:pPr>
        <w:pStyle w:val="TH"/>
        <w:rPr>
          <w:rFonts w:eastAsiaTheme="minorEastAsia"/>
          <w:lang w:val="en-US" w:eastAsia="zh-CN"/>
        </w:rPr>
      </w:pPr>
      <w:r w:rsidRPr="00811E98">
        <w:rPr>
          <w:lang w:val="en-US" w:eastAsia="en-US"/>
        </w:rPr>
        <w:t xml:space="preserve"> </w:t>
      </w:r>
      <w:r w:rsidR="00811E98" w:rsidRPr="00811E98">
        <w:rPr>
          <w:noProof/>
          <w:lang w:val="en-US" w:eastAsia="zh-CN"/>
        </w:rPr>
        <mc:AlternateContent>
          <mc:Choice Requires="wpg">
            <w:drawing>
              <wp:inline distT="0" distB="0" distL="0" distR="0" wp14:anchorId="6989D33B" wp14:editId="2AD5524C">
                <wp:extent cx="5895169" cy="3260035"/>
                <wp:effectExtent l="0" t="0" r="10795" b="36195"/>
                <wp:docPr id="65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95169" cy="3260035"/>
                          <a:chOff x="0" y="0"/>
                          <a:chExt cx="7491287" cy="3744416"/>
                        </a:xfrm>
                      </wpg:grpSpPr>
                      <wps:wsp>
                        <wps:cNvPr id="66" name="直接连接符 66"/>
                        <wps:cNvCnPr>
                          <a:stCxn id="73" idx="2"/>
                        </wps:cNvCnPr>
                        <wps:spPr>
                          <a:xfrm flipH="1">
                            <a:off x="372156" y="280918"/>
                            <a:ext cx="1" cy="3463498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67" name="直接连接符 67"/>
                        <wps:cNvCnPr>
                          <a:stCxn id="74" idx="2"/>
                        </wps:cNvCnPr>
                        <wps:spPr>
                          <a:xfrm flipH="1">
                            <a:off x="1366678" y="280918"/>
                            <a:ext cx="1" cy="3463498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68" name="直接连接符 68"/>
                        <wps:cNvCnPr>
                          <a:stCxn id="76" idx="2"/>
                        </wps:cNvCnPr>
                        <wps:spPr>
                          <a:xfrm flipH="1">
                            <a:off x="2424434" y="280918"/>
                            <a:ext cx="1" cy="3463498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69" name="直接连接符 69"/>
                        <wps:cNvCnPr>
                          <a:stCxn id="77" idx="2"/>
                        </wps:cNvCnPr>
                        <wps:spPr>
                          <a:xfrm flipH="1">
                            <a:off x="3482188" y="280918"/>
                            <a:ext cx="1" cy="3463498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70" name="直接连接符 70"/>
                        <wps:cNvCnPr>
                          <a:stCxn id="80" idx="2"/>
                        </wps:cNvCnPr>
                        <wps:spPr>
                          <a:xfrm flipH="1">
                            <a:off x="4586909" y="280918"/>
                            <a:ext cx="1" cy="3463498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71" name="直接连接符 71"/>
                        <wps:cNvCnPr/>
                        <wps:spPr>
                          <a:xfrm flipH="1">
                            <a:off x="5811164" y="280918"/>
                            <a:ext cx="1" cy="3463498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72" name="直接连接符 72"/>
                        <wps:cNvCnPr/>
                        <wps:spPr>
                          <a:xfrm flipH="1">
                            <a:off x="7049420" y="280917"/>
                            <a:ext cx="1" cy="3463498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73" name="矩形 73"/>
                        <wps:cNvSpPr/>
                        <wps:spPr>
                          <a:xfrm>
                            <a:off x="0" y="1"/>
                            <a:ext cx="744312" cy="280917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7DBF001" w14:textId="77777777" w:rsidR="00811E98" w:rsidRPr="008A48DD" w:rsidRDefault="00811E98" w:rsidP="00811E98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 w:rsidRPr="008A48DD">
                                <w:rPr>
                                  <w:rFonts w:ascii="Calibri" w:hAnsi="Calibri" w:cstheme="minorBidi"/>
                                  <w:bCs/>
                                  <w:color w:val="000000"/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4" name="矩形 74"/>
                        <wps:cNvSpPr/>
                        <wps:spPr>
                          <a:xfrm>
                            <a:off x="994522" y="1"/>
                            <a:ext cx="744312" cy="280917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B931F0B" w14:textId="77777777" w:rsidR="00811E98" w:rsidRPr="008A48DD" w:rsidRDefault="00811E98" w:rsidP="00811E98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 w:rsidRPr="008A48DD">
                                <w:rPr>
                                  <w:rFonts w:ascii="Calibri" w:hAnsi="Calibri" w:cstheme="minorBidi"/>
                                  <w:bCs/>
                                  <w:color w:val="000000"/>
                                  <w:sz w:val="22"/>
                                  <w:szCs w:val="22"/>
                                </w:rPr>
                                <w:t>RAN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6" name="矩形 76"/>
                        <wps:cNvSpPr/>
                        <wps:spPr>
                          <a:xfrm>
                            <a:off x="2052278" y="1"/>
                            <a:ext cx="744312" cy="280917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61ACA2E" w14:textId="4D37F343" w:rsidR="00811E98" w:rsidRPr="008A48DD" w:rsidRDefault="00811E98" w:rsidP="00811E98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 w:rsidRPr="008A48DD">
                                <w:rPr>
                                  <w:rFonts w:ascii="Calibri" w:hAnsi="Calibri" w:cstheme="minorBidi"/>
                                  <w:bCs/>
                                  <w:color w:val="000000"/>
                                </w:rPr>
                                <w:t>SMF</w:t>
                              </w:r>
                              <w:r w:rsidR="00164549" w:rsidRPr="008A48DD">
                                <w:rPr>
                                  <w:rFonts w:ascii="Calibri" w:hAnsi="Calibri" w:cstheme="minorBidi"/>
                                  <w:bCs/>
                                  <w:color w:val="000000"/>
                                </w:rPr>
                                <w:t>1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7" name="矩形 77"/>
                        <wps:cNvSpPr/>
                        <wps:spPr>
                          <a:xfrm>
                            <a:off x="3110032" y="1"/>
                            <a:ext cx="744312" cy="280917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CCB10BE" w14:textId="7D9F8515" w:rsidR="00811E98" w:rsidRPr="008A48DD" w:rsidRDefault="00811E98" w:rsidP="00811E98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 w:rsidRPr="008A48DD">
                                <w:rPr>
                                  <w:rFonts w:ascii="Calibri" w:hAnsi="Calibri" w:cstheme="minorBidi"/>
                                  <w:bCs/>
                                  <w:color w:val="000000"/>
                                </w:rPr>
                                <w:t>UPF</w:t>
                              </w:r>
                              <w:r w:rsidR="00AB670C">
                                <w:rPr>
                                  <w:rFonts w:ascii="Calibri" w:hAnsi="Calibri" w:cstheme="minorBidi"/>
                                  <w:bCs/>
                                  <w:color w:val="000000"/>
                                </w:rPr>
                                <w:t>1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8" name="直接箭头连接符 78"/>
                        <wps:cNvCnPr/>
                        <wps:spPr>
                          <a:xfrm>
                            <a:off x="372156" y="1022180"/>
                            <a:ext cx="2052278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79" name="文本框 16"/>
                        <wps:cNvSpPr txBox="1"/>
                        <wps:spPr>
                          <a:xfrm>
                            <a:off x="386001" y="797563"/>
                            <a:ext cx="2420820" cy="2308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54E0E2F" w14:textId="77777777" w:rsidR="00811E98" w:rsidRPr="00F50926" w:rsidRDefault="00811E98" w:rsidP="00811E98">
                              <w:pPr>
                                <w:pStyle w:val="ab"/>
                                <w:spacing w:before="0" w:beforeAutospacing="0" w:after="0" w:afterAutospacing="0"/>
                                <w:rPr>
                                  <w:sz w:val="22"/>
                                </w:rPr>
                              </w:pPr>
                              <w:r w:rsidRPr="00F50926">
                                <w:rPr>
                                  <w:rFonts w:ascii="Calibri" w:hAnsi="Calibri" w:cstheme="minorBidi"/>
                                  <w:color w:val="000000"/>
                                  <w:kern w:val="24"/>
                                  <w:sz w:val="16"/>
                                  <w:szCs w:val="18"/>
                                </w:rPr>
                                <w:t>1. Join (</w:t>
                              </w:r>
                              <w:r w:rsidRPr="00F50926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8"/>
                                  <w:lang w:val="en-GB"/>
                                </w:rPr>
                                <w:t>Multicast information</w:t>
                              </w:r>
                              <w:r w:rsidRPr="00F50926">
                                <w:rPr>
                                  <w:rFonts w:ascii="Calibri" w:hAnsi="Calibri" w:cstheme="minorBidi"/>
                                  <w:color w:val="000000"/>
                                  <w:kern w:val="24"/>
                                  <w:sz w:val="16"/>
                                  <w:szCs w:val="18"/>
                                </w:rPr>
                                <w:t xml:space="preserve">) 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80" name="矩形 80"/>
                        <wps:cNvSpPr/>
                        <wps:spPr>
                          <a:xfrm>
                            <a:off x="4214753" y="1"/>
                            <a:ext cx="744312" cy="280917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E82EDA7" w14:textId="77777777" w:rsidR="00811E98" w:rsidRPr="008A48DD" w:rsidRDefault="00811E98" w:rsidP="00811E98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 w:rsidRPr="008A48DD">
                                <w:rPr>
                                  <w:rFonts w:ascii="Calibri" w:hAnsi="Calibri" w:cstheme="minorBidi"/>
                                  <w:bCs/>
                                  <w:color w:val="000000"/>
                                </w:rPr>
                                <w:t>UDR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1" name="矩形 81"/>
                        <wps:cNvSpPr/>
                        <wps:spPr>
                          <a:xfrm>
                            <a:off x="5369299" y="0"/>
                            <a:ext cx="883733" cy="280917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FE3EB92" w14:textId="77777777" w:rsidR="00811E98" w:rsidRPr="008A48DD" w:rsidRDefault="00811E98" w:rsidP="00811E98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 w:rsidRPr="008A48DD">
                                <w:rPr>
                                  <w:rFonts w:ascii="Calibri" w:hAnsi="Calibri" w:cstheme="minorBidi"/>
                                  <w:bCs/>
                                  <w:color w:val="000000"/>
                                </w:rPr>
                                <w:t>SMF2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2" name="矩形 82"/>
                        <wps:cNvSpPr/>
                        <wps:spPr>
                          <a:xfrm>
                            <a:off x="959641" y="3297968"/>
                            <a:ext cx="6431123" cy="236294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5D119F3" w14:textId="447DDAE5" w:rsidR="00811E98" w:rsidRPr="00747370" w:rsidRDefault="00811E98" w:rsidP="00811E98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747370">
                                <w:rPr>
                                  <w:rFonts w:ascii="Calibri" w:hAnsi="Calibri" w:cstheme="minorBidi"/>
                                  <w:color w:val="000000"/>
                                  <w:sz w:val="16"/>
                                  <w:szCs w:val="18"/>
                                </w:rPr>
                                <w:t>7. Residual procedures as mentioned in Solution #3 (i.e., step 11a-14a, or 11b-17b</w:t>
                              </w:r>
                              <w:r w:rsidR="007C5425">
                                <w:rPr>
                                  <w:rFonts w:ascii="Calibri" w:hAnsi="Calibri" w:cstheme="minorBidi"/>
                                  <w:color w:val="000000"/>
                                  <w:sz w:val="16"/>
                                  <w:szCs w:val="18"/>
                                </w:rPr>
                                <w:t xml:space="preserve"> in 6.3.2.1</w:t>
                              </w:r>
                              <w:r w:rsidRPr="00747370">
                                <w:rPr>
                                  <w:rFonts w:ascii="Calibri" w:hAnsi="Calibri" w:cstheme="minorBidi"/>
                                  <w:color w:val="000000"/>
                                  <w:sz w:val="16"/>
                                  <w:szCs w:val="18"/>
                                </w:rPr>
                                <w:t>)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3" name="直接箭头连接符 83"/>
                        <wps:cNvCnPr/>
                        <wps:spPr>
                          <a:xfrm>
                            <a:off x="2432434" y="1244791"/>
                            <a:ext cx="2154475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miter lim="800000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84" name="矩形 84"/>
                        <wps:cNvSpPr/>
                        <wps:spPr>
                          <a:xfrm>
                            <a:off x="2476012" y="883972"/>
                            <a:ext cx="3782122" cy="40106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1DD7E47" w14:textId="77777777" w:rsidR="00811E98" w:rsidRPr="00B32073" w:rsidRDefault="00811E98" w:rsidP="00811E98">
                              <w:pPr>
                                <w:pStyle w:val="ab"/>
                                <w:spacing w:before="0" w:beforeAutospacing="0" w:after="0" w:afterAutospacing="0"/>
                                <w:rPr>
                                  <w:sz w:val="22"/>
                                </w:rPr>
                              </w:pPr>
                              <w:r w:rsidRPr="00B32073">
                                <w:rPr>
                                  <w:rFonts w:ascii="Calibri" w:hAnsi="Calibri" w:cstheme="minorBidi"/>
                                  <w:color w:val="000000"/>
                                  <w:kern w:val="24"/>
                                  <w:sz w:val="16"/>
                                  <w:szCs w:val="18"/>
                                  <w:lang w:val="en-GB"/>
                                </w:rPr>
                                <w:t>2. Multicast distribution session check Request (Multicast information)</w:t>
                              </w:r>
                              <w:r w:rsidRPr="00B32073">
                                <w:rPr>
                                  <w:rFonts w:ascii="Calibri" w:hAnsi="Calibri" w:cstheme="minorBidi"/>
                                  <w:color w:val="000000"/>
                                  <w:kern w:val="24"/>
                                  <w:sz w:val="16"/>
                                  <w:szCs w:val="18"/>
                                </w:rPr>
                                <w:t>/Response</w:t>
                              </w:r>
                              <w:r w:rsidRPr="00B32073">
                                <w:rPr>
                                  <w:rFonts w:ascii="Calibri" w:hAnsi="Calibri" w:cstheme="minorBidi"/>
                                  <w:color w:val="000000"/>
                                  <w:kern w:val="24"/>
                                  <w:sz w:val="16"/>
                                  <w:szCs w:val="18"/>
                                  <w:lang w:val="en-GB"/>
                                </w:rPr>
                                <w:t xml:space="preserve"> (multicast context ID, SMF2 ID)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85" name="直接箭头连接符 85"/>
                        <wps:cNvCnPr/>
                        <wps:spPr>
                          <a:xfrm>
                            <a:off x="2424434" y="1556576"/>
                            <a:ext cx="3388046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miter lim="800000"/>
                            <a:headEnd type="non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86" name="矩形 86"/>
                        <wps:cNvSpPr/>
                        <wps:spPr>
                          <a:xfrm>
                            <a:off x="6607554" y="0"/>
                            <a:ext cx="883733" cy="280917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9426580" w14:textId="77777777" w:rsidR="00811E98" w:rsidRPr="008A48DD" w:rsidRDefault="00811E98" w:rsidP="00811E98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 w:rsidRPr="008A48DD">
                                <w:rPr>
                                  <w:rFonts w:ascii="Calibri" w:hAnsi="Calibri" w:cstheme="minorBidi"/>
                                  <w:bCs/>
                                  <w:color w:val="000000"/>
                                </w:rPr>
                                <w:t>UPF2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7" name="矩形 87"/>
                        <wps:cNvSpPr/>
                        <wps:spPr>
                          <a:xfrm>
                            <a:off x="2476012" y="1340382"/>
                            <a:ext cx="4501310" cy="23083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33CB524" w14:textId="77777777" w:rsidR="00811E98" w:rsidRPr="00237293" w:rsidRDefault="00811E98" w:rsidP="00811E98">
                              <w:pPr>
                                <w:pStyle w:val="ab"/>
                                <w:spacing w:before="0" w:beforeAutospacing="0" w:after="0" w:afterAutospacing="0"/>
                                <w:rPr>
                                  <w:sz w:val="22"/>
                                </w:rPr>
                              </w:pPr>
                              <w:r w:rsidRPr="00237293">
                                <w:rPr>
                                  <w:rFonts w:ascii="Calibri" w:hAnsi="Calibri" w:cstheme="minorBidi"/>
                                  <w:color w:val="000000"/>
                                  <w:kern w:val="24"/>
                                  <w:sz w:val="16"/>
                                  <w:szCs w:val="18"/>
                                  <w:lang w:val="en-GB"/>
                                </w:rPr>
                                <w:t>3. Request (multicast context ID, User location information)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88" name="矩形 88"/>
                        <wps:cNvSpPr/>
                        <wps:spPr>
                          <a:xfrm>
                            <a:off x="111860" y="2448571"/>
                            <a:ext cx="2212748" cy="68377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AFE1785" w14:textId="0BE38FD7" w:rsidR="00811E98" w:rsidRPr="00E016C9" w:rsidRDefault="00811E98" w:rsidP="00811E98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E016C9">
                                <w:rPr>
                                  <w:rFonts w:ascii="Calibri" w:hAnsi="Calibri" w:cstheme="minorBidi"/>
                                  <w:color w:val="000000"/>
                                  <w:sz w:val="16"/>
                                  <w:szCs w:val="18"/>
                                </w:rPr>
                                <w:t xml:space="preserve">6. Based on Multicast Context ID (and possibly location area ID), </w:t>
                              </w:r>
                              <w:r w:rsidR="00930E87" w:rsidRPr="00E016C9">
                                <w:rPr>
                                  <w:rFonts w:ascii="Calibri" w:hAnsi="Calibri" w:cstheme="minorBidi"/>
                                  <w:color w:val="000000"/>
                                  <w:sz w:val="16"/>
                                  <w:szCs w:val="18"/>
                                </w:rPr>
                                <w:t xml:space="preserve">RAN </w:t>
                              </w:r>
                              <w:r w:rsidRPr="00E016C9">
                                <w:rPr>
                                  <w:rFonts w:ascii="Calibri" w:hAnsi="Calibri" w:cstheme="minorBidi"/>
                                  <w:color w:val="000000"/>
                                  <w:sz w:val="16"/>
                                  <w:szCs w:val="18"/>
                                </w:rPr>
                                <w:t>determine</w:t>
                              </w:r>
                              <w:r w:rsidR="00930E87" w:rsidRPr="00E016C9">
                                <w:rPr>
                                  <w:rFonts w:ascii="Calibri" w:hAnsi="Calibri" w:cstheme="minorBidi"/>
                                  <w:color w:val="000000"/>
                                  <w:sz w:val="16"/>
                                  <w:szCs w:val="18"/>
                                </w:rPr>
                                <w:t>s</w:t>
                              </w:r>
                              <w:r w:rsidRPr="00E016C9">
                                <w:rPr>
                                  <w:rFonts w:ascii="Calibri" w:hAnsi="Calibri" w:cstheme="minorBidi"/>
                                  <w:color w:val="000000"/>
                                  <w:sz w:val="16"/>
                                  <w:szCs w:val="18"/>
                                </w:rPr>
                                <w:t xml:space="preserve"> whether to establish a new Tunnel</w:t>
                              </w:r>
                              <w:r w:rsidR="00930E87" w:rsidRPr="00E016C9">
                                <w:rPr>
                                  <w:rFonts w:ascii="Calibri" w:hAnsi="Calibri" w:cstheme="minorBidi"/>
                                  <w:color w:val="000000"/>
                                  <w:sz w:val="16"/>
                                  <w:szCs w:val="18"/>
                                </w:rPr>
                                <w:t>, and configures the 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9" name="矩形 89"/>
                        <wps:cNvSpPr/>
                        <wps:spPr>
                          <a:xfrm>
                            <a:off x="0" y="446451"/>
                            <a:ext cx="7491287" cy="24292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0D9234D" w14:textId="273233AF" w:rsidR="00811E98" w:rsidRDefault="00811E98" w:rsidP="00811E98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 w:cstheme="minorBidi"/>
                                  <w:color w:val="000000"/>
                                  <w:sz w:val="18"/>
                                  <w:szCs w:val="18"/>
                                </w:rPr>
                                <w:t xml:space="preserve">0. </w:t>
                              </w:r>
                              <w:r w:rsidR="00BA6CF8">
                                <w:rPr>
                                  <w:rFonts w:ascii="Calibri" w:hAnsi="Calibri" w:cstheme="minorBidi"/>
                                  <w:color w:val="000000"/>
                                  <w:sz w:val="18"/>
                                  <w:szCs w:val="18"/>
                                </w:rPr>
                                <w:t>Similar as s</w:t>
                              </w:r>
                              <w:r>
                                <w:rPr>
                                  <w:rFonts w:ascii="Calibri" w:hAnsi="Calibri" w:cstheme="minorBidi"/>
                                  <w:color w:val="000000"/>
                                  <w:sz w:val="18"/>
                                  <w:szCs w:val="18"/>
                                </w:rPr>
                                <w:t>tep 1-3 of Solution #3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0" name="直接箭头连接符 90"/>
                        <wps:cNvCnPr/>
                        <wps:spPr>
                          <a:xfrm flipH="1">
                            <a:off x="2423117" y="1866080"/>
                            <a:ext cx="3396046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miter lim="800000"/>
                            <a:headEnd type="non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91" name="矩形 91"/>
                        <wps:cNvSpPr/>
                        <wps:spPr>
                          <a:xfrm>
                            <a:off x="2470912" y="1651344"/>
                            <a:ext cx="4136642" cy="23083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52C46F2" w14:textId="77777777" w:rsidR="00811E98" w:rsidRPr="003B31CD" w:rsidRDefault="00811E98" w:rsidP="00811E98">
                              <w:pPr>
                                <w:pStyle w:val="ab"/>
                                <w:spacing w:before="0" w:beforeAutospacing="0" w:after="0" w:afterAutospacing="0"/>
                                <w:rPr>
                                  <w:sz w:val="22"/>
                                </w:rPr>
                              </w:pPr>
                              <w:r w:rsidRPr="003B31CD">
                                <w:rPr>
                                  <w:rFonts w:ascii="Calibri" w:hAnsi="Calibri" w:cstheme="minorBidi"/>
                                  <w:color w:val="000000"/>
                                  <w:kern w:val="24"/>
                                  <w:sz w:val="16"/>
                                  <w:szCs w:val="18"/>
                                  <w:lang w:val="en-GB"/>
                                </w:rPr>
                                <w:t xml:space="preserve">4. </w:t>
                              </w:r>
                              <w:r w:rsidRPr="003B31CD">
                                <w:rPr>
                                  <w:rFonts w:ascii="Calibri" w:hAnsi="Calibri" w:cstheme="minorBidi"/>
                                  <w:color w:val="000000"/>
                                  <w:kern w:val="24"/>
                                  <w:sz w:val="16"/>
                                  <w:szCs w:val="18"/>
                                </w:rPr>
                                <w:t>Response</w:t>
                              </w:r>
                              <w:r w:rsidRPr="003B31CD">
                                <w:rPr>
                                  <w:rFonts w:ascii="Calibri" w:hAnsi="Calibri" w:cstheme="minorBidi"/>
                                  <w:color w:val="000000"/>
                                  <w:kern w:val="24"/>
                                  <w:sz w:val="16"/>
                                  <w:szCs w:val="18"/>
                                  <w:lang w:val="en-GB"/>
                                </w:rPr>
                                <w:t xml:space="preserve"> (QoS information, location area ID, location area)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92" name="矩形 92"/>
                        <wps:cNvSpPr/>
                        <wps:spPr>
                          <a:xfrm>
                            <a:off x="959641" y="1986956"/>
                            <a:ext cx="2355247" cy="37490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EAA8310" w14:textId="77777777" w:rsidR="00811E98" w:rsidRPr="00983F95" w:rsidRDefault="00811E98" w:rsidP="00811E98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983F95">
                                <w:rPr>
                                  <w:rFonts w:ascii="Calibri" w:hAnsi="Calibri" w:cstheme="minorBidi"/>
                                  <w:color w:val="000000"/>
                                  <w:sz w:val="16"/>
                                  <w:szCs w:val="18"/>
                                </w:rPr>
                                <w:t>5. Step 7-8 of Solution #3 (</w:t>
                              </w:r>
                              <w:r w:rsidRPr="00983F9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8"/>
                                  <w:lang w:val="en-GB"/>
                                </w:rPr>
                                <w:t>location area ID, location area are included</w:t>
                              </w:r>
                              <w:r w:rsidRPr="00983F95">
                                <w:rPr>
                                  <w:rFonts w:ascii="Calibri" w:hAnsi="Calibri" w:cstheme="minorBidi"/>
                                  <w:color w:val="000000"/>
                                  <w:sz w:val="16"/>
                                  <w:szCs w:val="18"/>
                                </w:rPr>
                                <w:t>)</w:t>
                              </w: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989D33B" id="组合 2" o:spid="_x0000_s1062" style="width:464.2pt;height:256.7pt;mso-position-horizontal-relative:char;mso-position-vertical-relative:line" coordsize="74912,37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">
                <v:line id="直接连接符 66" o:spid="_x0000_s1063" style="position:absolute;flip:x;visibility:visible;mso-wrap-style:square" from="3721,2809" to="3721,374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2qKtMEAAADbAAAADwAAAGRycy9kb3ducmV2LnhtbESPQYvCMBSE74L/ITzBm6buoUg1ilSU&#10;vYjoCurt0TzbavNSmqj13xtB2OMwM98w03lrKvGgxpWWFYyGEQjizOqScwWHv9VgDMJ5ZI2VZVLw&#10;IgfzWbczxUTbJ+/osfe5CBB2CSoovK8TKV1WkEE3tDVx8C62MeiDbHKpG3wGuKnkTxTF0mDJYaHA&#10;mtKCstv+bhRc9W6TLren8k7HSm/X55d1WapUv9cuJiA8tf4//G3/agVxDJ8v4QfI2R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aoq0wQAAANsAAAAPAAAAAAAAAAAAAAAA&#10;AKECAABkcnMvZG93bnJldi54bWxQSwUGAAAAAAQABAD5AAAAjwMAAAAA&#10;" strokecolor="windowText" strokeweight=".5pt">
                  <v:stroke joinstyle="miter"/>
                </v:line>
                <v:line id="直接连接符 67" o:spid="_x0000_s1064" style="position:absolute;flip:x;visibility:visible;mso-wrap-style:square" from="13666,2809" to="13666,374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YvL8UAAADbAAAADwAAAGRycy9kb3ducmV2LnhtbESPS2vDMBCE74H+B7GF3BK5ObjBjWyK&#10;S0ovIeQBbW+LtbXdWitjyY/8+yoQyHGYmW+YTTaZRgzUudqygqdlBIK4sLrmUsH5tF2sQTiPrLGx&#10;TAou5CBLH2YbTLQd+UDD0ZciQNglqKDyvk2kdEVFBt3StsTB+7GdQR9kV0rd4RjgppGrKIqlwZrD&#10;QoUt5RUVf8feKPjVh13+tv+qe/ps9P79+2JdkSs1f5xeX0B4mvw9fGt/aAXxM1y/hB8g0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CYvL8UAAADbAAAADwAAAAAAAAAA&#10;AAAAAAChAgAAZHJzL2Rvd25yZXYueG1sUEsFBgAAAAAEAAQA+QAAAJMDAAAAAA==&#10;" strokecolor="windowText" strokeweight=".5pt">
                  <v:stroke joinstyle="miter"/>
                </v:line>
                <v:line id="直接连接符 68" o:spid="_x0000_s1065" style="position:absolute;flip:x;visibility:visible;mso-wrap-style:square" from="24244,2809" to="24244,374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m7Xb0AAADbAAAADwAAAGRycy9kb3ducmV2LnhtbERPuwrCMBTdBf8hXMFNUx1EqlGkoriI&#10;+AB1uzTXttrclCZq/XszCI6H857OG1OKF9WusKxg0I9AEKdWF5wpOB1XvTEI55E1lpZJwYcczGft&#10;1hRjbd+8p9fBZyKEsItRQe59FUvp0pwMur6tiAN3s7VBH2CdSV3jO4SbUg6jaCQNFhwacqwoySl9&#10;HJ5GwV3vt8lydymedC71bn39WJcmSnU7zWICwlPj/+Kfe6MVjMLY8CX8ADn7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Lm5u129AAAA2wAAAA8AAAAAAAAAAAAAAAAAoQIA&#10;AGRycy9kb3ducmV2LnhtbFBLBQYAAAAABAAEAPkAAACLAwAAAAA=&#10;" strokecolor="windowText" strokeweight=".5pt">
                  <v:stroke joinstyle="miter"/>
                </v:line>
                <v:line id="直接连接符 69" o:spid="_x0000_s1066" style="position:absolute;flip:x;visibility:visible;mso-wrap-style:square" from="34821,2809" to="34821,374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UexsUAAADbAAAADwAAAGRycy9kb3ducmV2LnhtbESPS2vDMBCE74H+B7GF3BK5OZjGjWyK&#10;S0ovIeQBbW+LtbXdWitjyY/8+yoQyHGYmW+YTTaZRgzUudqygqdlBIK4sLrmUsH5tF08g3AeWWNj&#10;mRRcyEGWPsw2mGg78oGGoy9FgLBLUEHlfZtI6YqKDLqlbYmD92M7gz7IrpS6wzHATSNXURRLgzWH&#10;hQpbyisq/o69UfCrD7v8bf9V9/TZ6P3798W6Ildq/ji9voDwNPl7+Nb+0AriNVy/hB8g0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vUexsUAAADbAAAADwAAAAAAAAAA&#10;AAAAAAChAgAAZHJzL2Rvd25yZXYueG1sUEsFBgAAAAAEAAQA+QAAAJMDAAAAAA==&#10;" strokecolor="windowText" strokeweight=".5pt">
                  <v:stroke joinstyle="miter"/>
                </v:line>
                <v:line id="直接连接符 70" o:spid="_x0000_s1067" style="position:absolute;flip:x;visibility:visible;mso-wrap-style:square" from="45869,2809" to="45869,374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YhhsIAAADbAAAADwAAAGRycy9kb3ducmV2LnhtbERPTWuDQBC9F/oflin0Vtfm0BTjKsWS&#10;kEsImkCb2+BO1dadFXdjzL/PHgI9Pt53ms+mFxONrrOs4DWKQRDXVnfcKDge1i/vIJxH1thbJgVX&#10;cpBnjw8pJtpeuKSp8o0IIewSVNB6PyRSurolgy6yA3Hgfuxo0Ac4NlKPeAnhppeLOH6TBjsODS0O&#10;VLRU/1Vno+BXl7vic//dnemr1/vN6WpdXSj1/DR/rEB4mv2/+O7eagXLsD58CT9AZj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hYhhsIAAADbAAAADwAAAAAAAAAAAAAA&#10;AAChAgAAZHJzL2Rvd25yZXYueG1sUEsFBgAAAAAEAAQA+QAAAJADAAAAAA==&#10;" strokecolor="windowText" strokeweight=".5pt">
                  <v:stroke joinstyle="miter"/>
                </v:line>
                <v:line id="直接连接符 71" o:spid="_x0000_s1068" style="position:absolute;flip:x;visibility:visible;mso-wrap-style:square" from="58111,2809" to="58111,374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qEHcMAAADbAAAADwAAAGRycy9kb3ducmV2LnhtbESPQYvCMBSE7wv+h/AEb2vqHnSppkUq&#10;Ll5EdBfU26N5ttXmpTRR6783grDHYWa+YWZpZ2pxo9ZVlhWMhhEI4tzqigsFf7/Lz28QziNrrC2T&#10;ggc5SJPexwxjbe+8pdvOFyJA2MWooPS+iaV0eUkG3dA2xME72dagD7ItpG7xHuCmll9RNJYGKw4L&#10;JTaUlZRfdlej4Ky362yxOVRX2td683N8WJdnSg363XwKwlPn/8Pv9kormIzg9SX8AJk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1ahB3DAAAA2wAAAA8AAAAAAAAAAAAA&#10;AAAAoQIAAGRycy9kb3ducmV2LnhtbFBLBQYAAAAABAAEAPkAAACRAwAAAAA=&#10;" strokecolor="windowText" strokeweight=".5pt">
                  <v:stroke joinstyle="miter"/>
                </v:line>
                <v:line id="直接连接符 72" o:spid="_x0000_s1069" style="position:absolute;flip:x;visibility:visible;mso-wrap-style:square" from="70494,2809" to="70494,374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gaasUAAADbAAAADwAAAGRycy9kb3ducmV2LnhtbESPS2vDMBCE74H+B7GF3hK5PqTBjWyK&#10;S0IuJeQBbW+LtbXdWitjyY/8+yoQyHGYmW+YdTaZRgzUudqygudFBIK4sLrmUsH5tJmvQDiPrLGx&#10;TAou5CBLH2ZrTLQd+UDD0ZciQNglqKDyvk2kdEVFBt3CtsTB+7GdQR9kV0rd4RjgppFxFC2lwZrD&#10;QoUt5RUVf8feKPjVh4/8ff9V9/TZ6P32+2JdkSv19Di9vYLwNPl7+NbeaQUvMVy/hB8g0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YgaasUAAADbAAAADwAAAAAAAAAA&#10;AAAAAAChAgAAZHJzL2Rvd25yZXYueG1sUEsFBgAAAAAEAAQA+QAAAJMDAAAAAA==&#10;" strokecolor="windowText" strokeweight=".5pt">
                  <v:stroke joinstyle="miter"/>
                </v:line>
                <v:rect id="矩形 73" o:spid="_x0000_s1070" style="position:absolute;width:7443;height:28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M54sUA&#10;AADbAAAADwAAAGRycy9kb3ducmV2LnhtbESPzWsCMRTE74X+D+EJvdWs1q6yGkX7AQUv9eOgt0fy&#10;3F26edkmqa7/vSkUehxmfjPMbNHZRpzJh9qxgkE/A0Gsnam5VLDfvT9OQISIbLBxTAquFGAxv7+b&#10;YWHchTd03sZSpBIOBSqoYmwLKYOuyGLou5Y4eSfnLcYkfSmNx0sqt40cZlkuLdacFips6aUi/bX9&#10;sQrGz/nKjfTIv33nsj2tj58H/bpU6qHXLacgInXxP/xHf5jEPcHvl/QD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4znixQAAANsAAAAPAAAAAAAAAAAAAAAAAJgCAABkcnMv&#10;ZG93bnJldi54bWxQSwUGAAAAAAQABAD1AAAAigMAAAAA&#10;" filled="f" strokecolor="windowText" strokeweight=".5pt">
                  <v:textbox>
                    <w:txbxContent>
                      <w:p w14:paraId="27DBF001" w14:textId="77777777" w:rsidR="00811E98" w:rsidRPr="008A48DD" w:rsidRDefault="00811E98" w:rsidP="00811E98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 w:rsidRPr="008A48DD">
                          <w:rPr>
                            <w:rFonts w:ascii="Calibri" w:hAnsi="Calibri" w:cstheme="minorBidi"/>
                            <w:bCs/>
                            <w:color w:val="000000"/>
                          </w:rPr>
                          <w:t>UE</w:t>
                        </w:r>
                      </w:p>
                    </w:txbxContent>
                  </v:textbox>
                </v:rect>
                <v:rect id="矩形 74" o:spid="_x0000_s1071" style="position:absolute;left:9945;width:7443;height:28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qhlsUA&#10;AADbAAAADwAAAGRycy9kb3ducmV2LnhtbESPT2sCMRTE74LfIbyCt5qtbLdlaxT/tCD00toe9PZI&#10;nrtLNy9rEnX77U2h4HGY+c0w03lvW3EmHxrHCh7GGQhi7UzDlYLvr7f7ZxAhIhtsHZOCXwownw0H&#10;UyyNu/AnnbexEqmEQ4kK6hi7Usqga7IYxq4jTt7BeYsxSV9J4/GSym0rJ1lWSIsNp4UaO1rVpH+2&#10;J6vg6bFYulzn/vVYyO7wvv/Y6fVCqdFdv3gBEamPt/A/vTGJy+HvS/oBcn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CqGWxQAAANsAAAAPAAAAAAAAAAAAAAAAAJgCAABkcnMv&#10;ZG93bnJldi54bWxQSwUGAAAAAAQABAD1AAAAigMAAAAA&#10;" filled="f" strokecolor="windowText" strokeweight=".5pt">
                  <v:textbox>
                    <w:txbxContent>
                      <w:p w14:paraId="3B931F0B" w14:textId="77777777" w:rsidR="00811E98" w:rsidRPr="008A48DD" w:rsidRDefault="00811E98" w:rsidP="00811E98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 w:rsidRPr="008A48DD">
                          <w:rPr>
                            <w:rFonts w:ascii="Calibri" w:hAnsi="Calibri" w:cstheme="minorBidi"/>
                            <w:bCs/>
                            <w:color w:val="000000"/>
                            <w:sz w:val="22"/>
                            <w:szCs w:val="22"/>
                          </w:rPr>
                          <w:t>RAN</w:t>
                        </w:r>
                      </w:p>
                    </w:txbxContent>
                  </v:textbox>
                </v:rect>
                <v:rect id="矩形 76" o:spid="_x0000_s1072" style="position:absolute;left:20522;width:7443;height:28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SaesUA&#10;AADbAAAADwAAAGRycy9kb3ducmV2LnhtbESPT2sCMRTE70K/Q3gFbzXbotuyNYr1Dwhe1PbQ3h7J&#10;c3fp5mWbRF2/vREKHoeZ3wwznna2ESfyoXas4HmQgSDWztRcKvj6XD29gQgR2WDjmBRcKMB08tAb&#10;Y2HcmXd02sdSpBIOBSqoYmwLKYOuyGIYuJY4eQfnLcYkfSmNx3Mqt418ybJcWqw5LVTY0rwi/bs/&#10;WgWvo/zDDfXQL/9y2R42P9tvvZgp1X/sZu8gInXxHv6n1yZxOdy+pB8gJ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lJp6xQAAANsAAAAPAAAAAAAAAAAAAAAAAJgCAABkcnMv&#10;ZG93bnJldi54bWxQSwUGAAAAAAQABAD1AAAAigMAAAAA&#10;" filled="f" strokecolor="windowText" strokeweight=".5pt">
                  <v:textbox>
                    <w:txbxContent>
                      <w:p w14:paraId="161ACA2E" w14:textId="4D37F343" w:rsidR="00811E98" w:rsidRPr="008A48DD" w:rsidRDefault="00811E98" w:rsidP="00811E98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 w:rsidRPr="008A48DD">
                          <w:rPr>
                            <w:rFonts w:ascii="Calibri" w:hAnsi="Calibri" w:cstheme="minorBidi"/>
                            <w:bCs/>
                            <w:color w:val="000000"/>
                          </w:rPr>
                          <w:t>SMF</w:t>
                        </w:r>
                        <w:r w:rsidR="00164549" w:rsidRPr="008A48DD">
                          <w:rPr>
                            <w:rFonts w:ascii="Calibri" w:hAnsi="Calibri" w:cstheme="minorBidi"/>
                            <w:bCs/>
                            <w:color w:val="000000"/>
                          </w:rPr>
                          <w:t>1</w:t>
                        </w:r>
                      </w:p>
                    </w:txbxContent>
                  </v:textbox>
                </v:rect>
                <v:rect id="矩形 77" o:spid="_x0000_s1073" style="position:absolute;left:31100;width:7443;height:28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g/4cQA&#10;AADbAAAADwAAAGRycy9kb3ducmV2LnhtbESPQWsCMRSE74L/ITyhN81W7Cpbo6htQejFqgd7eyTP&#10;3aWblzVJdf33TaHQ4zDzzTDzZWcbcSUfascKHkcZCGLtTM2lguPhbTgDESKywcYxKbhTgOWi35tj&#10;YdyNP+i6j6VIJRwKVFDF2BZSBl2RxTByLXHyzs5bjEn6UhqPt1RuGznOslxarDktVNjSpiL9tf+2&#10;CqZP+dpN9MS/XnLZnt8/dyf9slLqYdCtnkFE6uJ/+I/emsRN4fdL+gFy8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7YP+HEAAAA2wAAAA8AAAAAAAAAAAAAAAAAmAIAAGRycy9k&#10;b3ducmV2LnhtbFBLBQYAAAAABAAEAPUAAACJAwAAAAA=&#10;" filled="f" strokecolor="windowText" strokeweight=".5pt">
                  <v:textbox>
                    <w:txbxContent>
                      <w:p w14:paraId="1CCB10BE" w14:textId="7D9F8515" w:rsidR="00811E98" w:rsidRPr="008A48DD" w:rsidRDefault="00811E98" w:rsidP="00811E98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 w:rsidRPr="008A48DD">
                          <w:rPr>
                            <w:rFonts w:ascii="Calibri" w:hAnsi="Calibri" w:cstheme="minorBidi"/>
                            <w:bCs/>
                            <w:color w:val="000000"/>
                          </w:rPr>
                          <w:t>UPF</w:t>
                        </w:r>
                        <w:r w:rsidR="00AB670C">
                          <w:rPr>
                            <w:rFonts w:ascii="Calibri" w:hAnsi="Calibri" w:cstheme="minorBidi"/>
                            <w:bCs/>
                            <w:color w:val="000000"/>
                          </w:rPr>
                          <w:t>1</w:t>
                        </w:r>
                      </w:p>
                    </w:txbxContent>
                  </v:textbox>
                </v:rect>
                <v:shape id="直接箭头连接符 78" o:spid="_x0000_s1074" type="#_x0000_t32" style="position:absolute;left:3721;top:10221;width:2052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MHW8EAAADbAAAADwAAAGRycy9kb3ducmV2LnhtbERPz2vCMBS+D/Y/hDfwNlMVdHZGGYKo&#10;eNFO1N0ezbMNa15KE239781hsOPH93u26Gwl7tR441jBoJ+AIM6dNlwoOH6v3j9A+ICssXJMCh7k&#10;YTF/fZlhql3LB7pnoRAxhH2KCsoQ6lRKn5dk0fddTRy5q2sshgibQuoG2xhuKzlMkrG0aDg2lFjT&#10;sqT8N7tZBfnxcp7S3px0OzKTdb372Y2yrVK9t+7rE0SgLvyL/9wbrWASx8Yv8QfI+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vkwdbwQAAANsAAAAPAAAAAAAAAAAAAAAA&#10;AKECAABkcnMvZG93bnJldi54bWxQSwUGAAAAAAQABAD5AAAAjwMAAAAA&#10;" strokecolor="black [3213]" strokeweight=".5pt">
                  <v:stroke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6" o:spid="_x0000_s1075" type="#_x0000_t202" style="position:absolute;left:3860;top:7975;width:24208;height:2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WZxM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6Rz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WZxMMAAADbAAAADwAAAAAAAAAAAAAAAACYAgAAZHJzL2Rv&#10;d25yZXYueG1sUEsFBgAAAAAEAAQA9QAAAIgDAAAAAA==&#10;" filled="f" stroked="f">
                  <v:textbox>
                    <w:txbxContent>
                      <w:p w14:paraId="354E0E2F" w14:textId="77777777" w:rsidR="00811E98" w:rsidRPr="00F50926" w:rsidRDefault="00811E98" w:rsidP="00811E98">
                        <w:pPr>
                          <w:pStyle w:val="ab"/>
                          <w:spacing w:before="0" w:beforeAutospacing="0" w:after="0" w:afterAutospacing="0"/>
                          <w:rPr>
                            <w:sz w:val="22"/>
                          </w:rPr>
                        </w:pPr>
                        <w:r w:rsidRPr="00F50926">
                          <w:rPr>
                            <w:rFonts w:ascii="Calibri" w:hAnsi="Calibri" w:cstheme="minorBidi"/>
                            <w:color w:val="000000"/>
                            <w:kern w:val="24"/>
                            <w:sz w:val="16"/>
                            <w:szCs w:val="18"/>
                          </w:rPr>
                          <w:t>1. Join (</w:t>
                        </w:r>
                        <w:r w:rsidRPr="00F50926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16"/>
                            <w:szCs w:val="18"/>
                            <w:lang w:val="en-GB"/>
                          </w:rPr>
                          <w:t>Multicast information</w:t>
                        </w:r>
                        <w:r w:rsidRPr="00F50926">
                          <w:rPr>
                            <w:rFonts w:ascii="Calibri" w:hAnsi="Calibri" w:cstheme="minorBidi"/>
                            <w:color w:val="000000"/>
                            <w:kern w:val="24"/>
                            <w:sz w:val="16"/>
                            <w:szCs w:val="18"/>
                          </w:rPr>
                          <w:t xml:space="preserve">) </w:t>
                        </w:r>
                      </w:p>
                    </w:txbxContent>
                  </v:textbox>
                </v:shape>
                <v:rect id="矩形 80" o:spid="_x0000_s1076" style="position:absolute;left:42147;width:7443;height:28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TXssIA&#10;AADbAAAADwAAAGRycy9kb3ducmV2LnhtbERPy2oCMRTdF/oP4Rbc1UyLTmU0ivUBgpvWutDdJbnO&#10;DJ3cjEnU8e/NotDl4bwns8424ko+1I4VvPUzEMTamZpLBfuf9esIRIjIBhvHpOBOAWbT56cJFsbd&#10;+Juuu1iKFMKhQAVVjG0hZdAVWQx91xIn7uS8xZigL6XxeEvhtpHvWZZLizWnhgpbWlSkf3cXq+Bj&#10;mH+6gR741TmX7Wl7/Dro5Vyp3ks3H4OI1MV/8Z97YxSM0vr0Jf0AOX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5NeywgAAANsAAAAPAAAAAAAAAAAAAAAAAJgCAABkcnMvZG93&#10;bnJldi54bWxQSwUGAAAAAAQABAD1AAAAhwMAAAAA&#10;" filled="f" strokecolor="windowText" strokeweight=".5pt">
                  <v:textbox>
                    <w:txbxContent>
                      <w:p w14:paraId="0E82EDA7" w14:textId="77777777" w:rsidR="00811E98" w:rsidRPr="008A48DD" w:rsidRDefault="00811E98" w:rsidP="00811E98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 w:rsidRPr="008A48DD">
                          <w:rPr>
                            <w:rFonts w:ascii="Calibri" w:hAnsi="Calibri" w:cstheme="minorBidi"/>
                            <w:bCs/>
                            <w:color w:val="000000"/>
                          </w:rPr>
                          <w:t>UDR</w:t>
                        </w:r>
                      </w:p>
                    </w:txbxContent>
                  </v:textbox>
                </v:rect>
                <v:rect id="矩形 81" o:spid="_x0000_s1077" style="position:absolute;left:53692;width:8838;height:28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hyKcUA&#10;AADbAAAADwAAAGRycy9kb3ducmV2LnhtbESPT2sCMRTE70K/Q3gFbzVr0a2sRrH+AaGX1vZQb4/k&#10;ubt087JNoq7f3hQKHoeZ+Q0zW3S2EWfyoXasYDjIQBBrZ2ouFXx9bp8mIEJENtg4JgVXCrCYP/Rm&#10;WBh34Q8672MpEoRDgQqqGNtCyqArshgGriVO3tF5izFJX0rj8ZLgtpHPWZZLizWnhQpbWlWkf/Yn&#10;q+BlnL+6kR75zW8u2+Pb4f1br5dK9R+75RREpC7ew//tnVEwGcLfl/QD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qHIpxQAAANsAAAAPAAAAAAAAAAAAAAAAAJgCAABkcnMv&#10;ZG93bnJldi54bWxQSwUGAAAAAAQABAD1AAAAigMAAAAA&#10;" filled="f" strokecolor="windowText" strokeweight=".5pt">
                  <v:textbox>
                    <w:txbxContent>
                      <w:p w14:paraId="4FE3EB92" w14:textId="77777777" w:rsidR="00811E98" w:rsidRPr="008A48DD" w:rsidRDefault="00811E98" w:rsidP="00811E98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 w:rsidRPr="008A48DD">
                          <w:rPr>
                            <w:rFonts w:ascii="Calibri" w:hAnsi="Calibri" w:cstheme="minorBidi"/>
                            <w:bCs/>
                            <w:color w:val="000000"/>
                          </w:rPr>
                          <w:t>SMF2</w:t>
                        </w:r>
                      </w:p>
                    </w:txbxContent>
                  </v:textbox>
                </v:rect>
                <v:rect id="矩形 82" o:spid="_x0000_s1078" style="position:absolute;left:9596;top:32979;width:64311;height:23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xEL8EA&#10;AADbAAAADwAAAGRycy9kb3ducmV2LnhtbESPT4vCMBTE7wt+h/AWvCxrqgeRrlGqoHj13/21edsU&#10;m5eSxFq//WZB8DjMzG+Y5XqwrejJh8axgukkA0FcOd1wreBy3n0vQISIrLF1TAqeFGC9Gn0sMdfu&#10;wUfqT7EWCcIhRwUmxi6XMlSGLIaJ64iT9+u8xZikr6X2+Ehw28pZls2lxYbTgsGOtoaq2+luFcSy&#10;MOep3xT3S/V1nJf7XX/bXJUafw7FD4hIQ3yHX+2DVrCYwf+X9APk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MMRC/BAAAA2wAAAA8AAAAAAAAAAAAAAAAAmAIAAGRycy9kb3du&#10;cmV2LnhtbFBLBQYAAAAABAAEAPUAAACGAwAAAAA=&#10;" fillcolor="window" strokecolor="windowText" strokeweight=".5pt">
                  <v:textbox>
                    <w:txbxContent>
                      <w:p w14:paraId="75D119F3" w14:textId="447DDAE5" w:rsidR="00811E98" w:rsidRPr="00747370" w:rsidRDefault="00811E98" w:rsidP="00811E98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22"/>
                          </w:rPr>
                        </w:pPr>
                        <w:r w:rsidRPr="00747370">
                          <w:rPr>
                            <w:rFonts w:ascii="Calibri" w:hAnsi="Calibri" w:cstheme="minorBidi"/>
                            <w:color w:val="000000"/>
                            <w:sz w:val="16"/>
                            <w:szCs w:val="18"/>
                          </w:rPr>
                          <w:t>7. Residual procedures as mentioned in Solution #3 (i.e., step 11a-14a, or 11b-17b</w:t>
                        </w:r>
                        <w:r w:rsidR="007C5425">
                          <w:rPr>
                            <w:rFonts w:ascii="Calibri" w:hAnsi="Calibri" w:cstheme="minorBidi"/>
                            <w:color w:val="000000"/>
                            <w:sz w:val="16"/>
                            <w:szCs w:val="18"/>
                          </w:rPr>
                          <w:t xml:space="preserve"> in 6.3.2.1</w:t>
                        </w:r>
                        <w:r w:rsidRPr="00747370">
                          <w:rPr>
                            <w:rFonts w:ascii="Calibri" w:hAnsi="Calibri" w:cstheme="minorBidi"/>
                            <w:color w:val="000000"/>
                            <w:sz w:val="16"/>
                            <w:szCs w:val="18"/>
                          </w:rPr>
                          <w:t>)</w:t>
                        </w:r>
                      </w:p>
                    </w:txbxContent>
                  </v:textbox>
                </v:rect>
                <v:shape id="直接箭头连接符 83" o:spid="_x0000_s1079" type="#_x0000_t32" style="position:absolute;left:24324;top:12447;width:2154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dwDR8MAAADbAAAADwAAAGRycy9kb3ducmV2LnhtbESPQYvCMBSE74L/ITxhb5rqipRqFFdY&#10;FCmC3T14fDTPtti8dJuo3X9vBMHjMDPfMItVZ2pxo9ZVlhWMRxEI4tzqigsFvz/fwxiE88gaa8uk&#10;4J8crJb93gITbe98pFvmCxEg7BJUUHrfJFK6vCSDbmQb4uCdbWvQB9kWUrd4D3BTy0kUzaTBisNC&#10;iQ1tSsov2dUo2DVp9jWdnraX65/Zbw8u5dMxVepj0K3nIDx1/h1+tXdaQfwJzy/hB8jl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ncA0fDAAAA2wAAAA8AAAAAAAAAAAAA&#10;AAAAoQIAAGRycy9kb3ducmV2LnhtbFBLBQYAAAAABAAEAPkAAACRAwAAAAA=&#10;" strokecolor="black [3213]" strokeweight=".5pt">
                  <v:stroke startarrow="block" endarrow="block" joinstyle="miter"/>
                </v:shape>
                <v:rect id="矩形 84" o:spid="_x0000_s1080" style="position:absolute;left:24760;top:8839;width:37821;height:40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1km8QA&#10;AADbAAAADwAAAGRycy9kb3ducmV2LnhtbESP3WrCQBSE7wXfYTlCb6RulCIhdRURxFAKYvy5PmRP&#10;k9Ds2Zhdk/Ttu4WCl8PMfMOsNoOpRUetqywrmM8iEMS51RUXCi7n/WsMwnlkjbVlUvBDDjbr8WiF&#10;ibY9n6jLfCEChF2CCkrvm0RKl5dk0M1sQxy8L9sa9EG2hdQt9gFuarmIoqU0WHFYKLGhXUn5d/Yw&#10;Cvr82N3Onwd5nN5Sy/f0vsuuH0q9TIbtOwhPg3+G/9upVhC/wd+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9ZJvEAAAA2wAAAA8AAAAAAAAAAAAAAAAAmAIAAGRycy9k&#10;b3ducmV2LnhtbFBLBQYAAAAABAAEAPUAAACJAwAAAAA=&#10;" filled="f" stroked="f">
                  <v:textbox>
                    <w:txbxContent>
                      <w:p w14:paraId="71DD7E47" w14:textId="77777777" w:rsidR="00811E98" w:rsidRPr="00B32073" w:rsidRDefault="00811E98" w:rsidP="00811E98">
                        <w:pPr>
                          <w:pStyle w:val="ab"/>
                          <w:spacing w:before="0" w:beforeAutospacing="0" w:after="0" w:afterAutospacing="0"/>
                          <w:rPr>
                            <w:sz w:val="22"/>
                          </w:rPr>
                        </w:pPr>
                        <w:r w:rsidRPr="00B32073">
                          <w:rPr>
                            <w:rFonts w:ascii="Calibri" w:hAnsi="Calibri" w:cstheme="minorBidi"/>
                            <w:color w:val="000000"/>
                            <w:kern w:val="24"/>
                            <w:sz w:val="16"/>
                            <w:szCs w:val="18"/>
                            <w:lang w:val="en-GB"/>
                          </w:rPr>
                          <w:t>2. Multicast distribution session check Request (Multicast information)</w:t>
                        </w:r>
                        <w:r w:rsidRPr="00B32073">
                          <w:rPr>
                            <w:rFonts w:ascii="Calibri" w:hAnsi="Calibri" w:cstheme="minorBidi"/>
                            <w:color w:val="000000"/>
                            <w:kern w:val="24"/>
                            <w:sz w:val="16"/>
                            <w:szCs w:val="18"/>
                          </w:rPr>
                          <w:t>/Response</w:t>
                        </w:r>
                        <w:r w:rsidRPr="00B32073">
                          <w:rPr>
                            <w:rFonts w:ascii="Calibri" w:hAnsi="Calibri" w:cstheme="minorBidi"/>
                            <w:color w:val="000000"/>
                            <w:kern w:val="24"/>
                            <w:sz w:val="16"/>
                            <w:szCs w:val="18"/>
                            <w:lang w:val="en-GB"/>
                          </w:rPr>
                          <w:t xml:space="preserve"> (multicast context ID, SMF2 ID)</w:t>
                        </w:r>
                      </w:p>
                    </w:txbxContent>
                  </v:textbox>
                </v:rect>
                <v:shape id="直接箭头连接符 85" o:spid="_x0000_s1081" type="#_x0000_t32" style="position:absolute;left:24244;top:15565;width:338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fY4sUAAADbAAAADwAAAGRycy9kb3ducmV2LnhtbESPQWvCQBSE74L/YXmF3nTTSq2mrlIE&#10;aYsXG0Xb2yP7mixm34bs1sR/7wqCx2FmvmFmi85W4kSNN44VPA0TEMS504YLBbvtajAB4QOyxsox&#10;KTiTh8W835thql3L33TKQiEihH2KCsoQ6lRKn5dk0Q9dTRy9P9dYDFE2hdQNthFuK/mcJGNp0XBc&#10;KLGmZUn5Mfu3CvLdz2FKG7PX7ci8ftTr3/Uo+1Lq8aF7fwMRqAv38K39qRVMXuD6Jf4AOb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EfY4sUAAADbAAAADwAAAAAAAAAA&#10;AAAAAAChAgAAZHJzL2Rvd25yZXYueG1sUEsFBgAAAAAEAAQA+QAAAJMDAAAAAA==&#10;" strokecolor="black [3213]" strokeweight=".5pt">
                  <v:stroke endarrow="block" joinstyle="miter"/>
                </v:shape>
                <v:rect id="矩形 86" o:spid="_x0000_s1082" style="position:absolute;left:66075;width:8837;height:28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HqXcUA&#10;AADbAAAADwAAAGRycy9kb3ducmV2LnhtbESPT2sCMRTE74LfIbxCbzVb0a2sRtH+AaEXa3vQ2yN5&#10;7i5uXtYk1fXbm0LB4zAzv2Fmi8424kw+1I4VPA8yEMTamZpLBT/fH08TECEiG2wck4IrBVjM+70Z&#10;FsZd+IvO21iKBOFQoIIqxraQMuiKLIaBa4mTd3DeYkzSl9J4vCS4beQwy3Jpsea0UGFLrxXp4/bX&#10;KngZ5ys30iP/fsple/jcb3b6banU40O3nIKI1MV7+L+9NgomOfx9ST9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QepdxQAAANsAAAAPAAAAAAAAAAAAAAAAAJgCAABkcnMv&#10;ZG93bnJldi54bWxQSwUGAAAAAAQABAD1AAAAigMAAAAA&#10;" filled="f" strokecolor="windowText" strokeweight=".5pt">
                  <v:textbox>
                    <w:txbxContent>
                      <w:p w14:paraId="59426580" w14:textId="77777777" w:rsidR="00811E98" w:rsidRPr="008A48DD" w:rsidRDefault="00811E98" w:rsidP="00811E98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 w:rsidRPr="008A48DD">
                          <w:rPr>
                            <w:rFonts w:ascii="Calibri" w:hAnsi="Calibri" w:cstheme="minorBidi"/>
                            <w:bCs/>
                            <w:color w:val="000000"/>
                          </w:rPr>
                          <w:t>UPF2</w:t>
                        </w:r>
                      </w:p>
                    </w:txbxContent>
                  </v:textbox>
                </v:rect>
                <v:rect id="矩形 87" o:spid="_x0000_s1083" style="position:absolute;left:24760;top:13403;width:45013;height:2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67MUA&#10;AADbAAAADwAAAGRycy9kb3ducmV2LnhtbESPT2vCQBTE74LfYXlCL1I3eqghdRURxFAKYvxzfmRf&#10;k9Ds25hdk/TbdwsFj8PM/IZZbQZTi45aV1lWMJ9FIIhzqysuFFzO+9cYhPPIGmvLpOCHHGzW49EK&#10;E217PlGX+UIECLsEFZTeN4mULi/JoJvZhjh4X7Y16INsC6lb7APc1HIRRW/SYMVhocSGdiXl39nD&#10;KOjzY3c7fx7kcXpLLd/T+y67fij1Mhm27yA8Df4Z/m+nWkG8hL8v4Qf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7/rsxQAAANsAAAAPAAAAAAAAAAAAAAAAAJgCAABkcnMv&#10;ZG93bnJldi54bWxQSwUGAAAAAAQABAD1AAAAigMAAAAA&#10;" filled="f" stroked="f">
                  <v:textbox>
                    <w:txbxContent>
                      <w:p w14:paraId="633CB524" w14:textId="77777777" w:rsidR="00811E98" w:rsidRPr="00237293" w:rsidRDefault="00811E98" w:rsidP="00811E98">
                        <w:pPr>
                          <w:pStyle w:val="ab"/>
                          <w:spacing w:before="0" w:beforeAutospacing="0" w:after="0" w:afterAutospacing="0"/>
                          <w:rPr>
                            <w:sz w:val="22"/>
                          </w:rPr>
                        </w:pPr>
                        <w:r w:rsidRPr="00237293">
                          <w:rPr>
                            <w:rFonts w:ascii="Calibri" w:hAnsi="Calibri" w:cstheme="minorBidi"/>
                            <w:color w:val="000000"/>
                            <w:kern w:val="24"/>
                            <w:sz w:val="16"/>
                            <w:szCs w:val="18"/>
                            <w:lang w:val="en-GB"/>
                          </w:rPr>
                          <w:t>3. Request (multicast context ID, User location information)</w:t>
                        </w:r>
                      </w:p>
                    </w:txbxContent>
                  </v:textbox>
                </v:rect>
                <v:rect id="矩形 88" o:spid="_x0000_s1084" style="position:absolute;left:1118;top:24485;width:22128;height:68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74TsMA&#10;AADbAAAADwAAAGRycy9kb3ducmV2LnhtbERPu27CMBTdkfgH6yJ1QY0DQ4UCDuKhSu3SisDAeIlv&#10;k7TxdYhd4vbr66ES49F5r9bBtOJGvWssK5glKQji0uqGKwWn4/PjAoTzyBpby6Tghxys8/FohZm2&#10;Ax/oVvhKxBB2GSqove8yKV1Zk0GX2I44ch+2N+gj7CupexxiuGnlPE2fpMGGY0ONHe1qKr+Kb6Pg&#10;Et7mxeF82V/fd69TM2w/OWx+lXqYhM0ShKfg7+J/94tWsIhj45f4A2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Y74TsMAAADbAAAADwAAAAAAAAAAAAAAAACYAgAAZHJzL2Rv&#10;d25yZXYueG1sUEsFBgAAAAAEAAQA9QAAAIgDAAAAAA==&#10;" fillcolor="window" strokecolor="black [3213]" strokeweight=".5pt">
                  <v:textbox>
                    <w:txbxContent>
                      <w:p w14:paraId="2AFE1785" w14:textId="0BE38FD7" w:rsidR="00811E98" w:rsidRPr="00E016C9" w:rsidRDefault="00811E98" w:rsidP="00811E98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22"/>
                          </w:rPr>
                        </w:pPr>
                        <w:r w:rsidRPr="00E016C9">
                          <w:rPr>
                            <w:rFonts w:ascii="Calibri" w:hAnsi="Calibri" w:cstheme="minorBidi"/>
                            <w:color w:val="000000"/>
                            <w:sz w:val="16"/>
                            <w:szCs w:val="18"/>
                          </w:rPr>
                          <w:t xml:space="preserve">6. Based on Multicast Context ID (and possibly location area ID), </w:t>
                        </w:r>
                        <w:r w:rsidR="00930E87" w:rsidRPr="00E016C9">
                          <w:rPr>
                            <w:rFonts w:ascii="Calibri" w:hAnsi="Calibri" w:cstheme="minorBidi"/>
                            <w:color w:val="000000"/>
                            <w:sz w:val="16"/>
                            <w:szCs w:val="18"/>
                          </w:rPr>
                          <w:t xml:space="preserve">RAN </w:t>
                        </w:r>
                        <w:r w:rsidRPr="00E016C9">
                          <w:rPr>
                            <w:rFonts w:ascii="Calibri" w:hAnsi="Calibri" w:cstheme="minorBidi"/>
                            <w:color w:val="000000"/>
                            <w:sz w:val="16"/>
                            <w:szCs w:val="18"/>
                          </w:rPr>
                          <w:t>determine</w:t>
                        </w:r>
                        <w:r w:rsidR="00930E87" w:rsidRPr="00E016C9">
                          <w:rPr>
                            <w:rFonts w:ascii="Calibri" w:hAnsi="Calibri" w:cstheme="minorBidi"/>
                            <w:color w:val="000000"/>
                            <w:sz w:val="16"/>
                            <w:szCs w:val="18"/>
                          </w:rPr>
                          <w:t>s</w:t>
                        </w:r>
                        <w:r w:rsidRPr="00E016C9">
                          <w:rPr>
                            <w:rFonts w:ascii="Calibri" w:hAnsi="Calibri" w:cstheme="minorBidi"/>
                            <w:color w:val="000000"/>
                            <w:sz w:val="16"/>
                            <w:szCs w:val="18"/>
                          </w:rPr>
                          <w:t xml:space="preserve"> whether to establish a new Tunnel</w:t>
                        </w:r>
                        <w:r w:rsidR="00930E87" w:rsidRPr="00E016C9">
                          <w:rPr>
                            <w:rFonts w:ascii="Calibri" w:hAnsi="Calibri" w:cstheme="minorBidi"/>
                            <w:color w:val="000000"/>
                            <w:sz w:val="16"/>
                            <w:szCs w:val="18"/>
                          </w:rPr>
                          <w:t>, and configures the UE</w:t>
                        </w:r>
                      </w:p>
                    </w:txbxContent>
                  </v:textbox>
                </v:rect>
                <v:rect id="矩形 89" o:spid="_x0000_s1085" style="position:absolute;top:4464;width:74912;height:2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jWXsIA&#10;AADbAAAADwAAAGRycy9kb3ducmV2LnhtbESPT4vCMBTE7wt+h/AEL8ua6kHcrlHqgotX/92fzdum&#10;2LyUJNb67Y0geBxm5jfMYtXbRnTkQ+1YwWScgSAuna65UnA8bL7mIEJE1tg4JgV3CrBaDj4WmGt3&#10;4x11+1iJBOGQowITY5tLGUpDFsPYtcTJ+3feYkzSV1J7vCW4beQ0y2bSYs1pwWBLv4bKy/5qFcRz&#10;YQ4Tvy6ux/JzNzv/bbrL+qTUaNgXPyAi9fEdfrW3WsH8G55f0g+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qNZewgAAANsAAAAPAAAAAAAAAAAAAAAAAJgCAABkcnMvZG93&#10;bnJldi54bWxQSwUGAAAAAAQABAD1AAAAhwMAAAAA&#10;" fillcolor="window" strokecolor="windowText" strokeweight=".5pt">
                  <v:textbox>
                    <w:txbxContent>
                      <w:p w14:paraId="70D9234D" w14:textId="273233AF" w:rsidR="00811E98" w:rsidRDefault="00811E98" w:rsidP="00811E98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 w:cstheme="minorBidi"/>
                            <w:color w:val="000000"/>
                            <w:sz w:val="18"/>
                            <w:szCs w:val="18"/>
                          </w:rPr>
                          <w:t xml:space="preserve">0. </w:t>
                        </w:r>
                        <w:r w:rsidR="00BA6CF8">
                          <w:rPr>
                            <w:rFonts w:ascii="Calibri" w:hAnsi="Calibri" w:cstheme="minorBidi"/>
                            <w:color w:val="000000"/>
                            <w:sz w:val="18"/>
                            <w:szCs w:val="18"/>
                          </w:rPr>
                          <w:t>Similar as s</w:t>
                        </w:r>
                        <w:r>
                          <w:rPr>
                            <w:rFonts w:ascii="Calibri" w:hAnsi="Calibri" w:cstheme="minorBidi"/>
                            <w:color w:val="000000"/>
                            <w:sz w:val="18"/>
                            <w:szCs w:val="18"/>
                          </w:rPr>
                          <w:t>tep 1-3 of Solution #3</w:t>
                        </w:r>
                      </w:p>
                    </w:txbxContent>
                  </v:textbox>
                </v:rect>
                <v:shape id="直接箭头连接符 90" o:spid="_x0000_s1086" type="#_x0000_t32" style="position:absolute;left:24231;top:18660;width:3396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sHpcAAAADbAAAADwAAAGRycy9kb3ducmV2LnhtbERPy4rCMBTdC/5DuIIb0UQXjlajiOjg&#10;MCj4+IBLc22LzU1tMlr/3iwGXB7Oe75sbCkeVPvCsYbhQIEgTp0pONNwOW/7ExA+IBssHZOGF3lY&#10;LtqtOSbGPflIj1PIRAxhn6CGPIQqkdKnOVn0A1cRR+7qaoshwjqTpsZnDLelHCk1lhYLjg05VrTO&#10;Kb2d/qwGu/nefTW9175ny/vZ/Hr1cwhK626nWc1ABGrCR/zv3hkN07g+fok/QC7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4bB6XAAAAA2wAAAA8AAAAAAAAAAAAAAAAA&#10;oQIAAGRycy9kb3ducmV2LnhtbFBLBQYAAAAABAAEAPkAAACOAwAAAAA=&#10;" strokecolor="black [3213]" strokeweight=".5pt">
                  <v:stroke endarrow="block" joinstyle="miter"/>
                </v:shape>
                <v:rect id="矩形 91" o:spid="_x0000_s1087" style="position:absolute;left:24709;top:16513;width:41366;height:2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NR3sQA&#10;AADbAAAADwAAAGRycy9kb3ducmV2LnhtbESPQWvCQBSE74X+h+UVeim60YPYmI0UoTQUQYzV8yP7&#10;TEKzb2N2TeK/dwsFj8PMfMMk69E0oqfO1ZYVzKYRCOLC6ppLBT+Hz8kShPPIGhvLpOBGDtbp81OC&#10;sbYD76nPfSkChF2MCirv21hKV1Rk0E1tSxy8s+0M+iC7UuoOhwA3jZxH0UIarDksVNjSpqLiN78a&#10;BUOx60+H7ZfcvZ0yy5fsssmP30q9vowfKxCeRv8I/7czreB9Bn9fwg+Q6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TUd7EAAAA2wAAAA8AAAAAAAAAAAAAAAAAmAIAAGRycy9k&#10;b3ducmV2LnhtbFBLBQYAAAAABAAEAPUAAACJAwAAAAA=&#10;" filled="f" stroked="f">
                  <v:textbox>
                    <w:txbxContent>
                      <w:p w14:paraId="552C46F2" w14:textId="77777777" w:rsidR="00811E98" w:rsidRPr="003B31CD" w:rsidRDefault="00811E98" w:rsidP="00811E98">
                        <w:pPr>
                          <w:pStyle w:val="ab"/>
                          <w:spacing w:before="0" w:beforeAutospacing="0" w:after="0" w:afterAutospacing="0"/>
                          <w:rPr>
                            <w:sz w:val="22"/>
                          </w:rPr>
                        </w:pPr>
                        <w:r w:rsidRPr="003B31CD">
                          <w:rPr>
                            <w:rFonts w:ascii="Calibri" w:hAnsi="Calibri" w:cstheme="minorBidi"/>
                            <w:color w:val="000000"/>
                            <w:kern w:val="24"/>
                            <w:sz w:val="16"/>
                            <w:szCs w:val="18"/>
                            <w:lang w:val="en-GB"/>
                          </w:rPr>
                          <w:t xml:space="preserve">4. </w:t>
                        </w:r>
                        <w:r w:rsidRPr="003B31CD">
                          <w:rPr>
                            <w:rFonts w:ascii="Calibri" w:hAnsi="Calibri" w:cstheme="minorBidi"/>
                            <w:color w:val="000000"/>
                            <w:kern w:val="24"/>
                            <w:sz w:val="16"/>
                            <w:szCs w:val="18"/>
                          </w:rPr>
                          <w:t>Response</w:t>
                        </w:r>
                        <w:r w:rsidRPr="003B31CD">
                          <w:rPr>
                            <w:rFonts w:ascii="Calibri" w:hAnsi="Calibri" w:cstheme="minorBidi"/>
                            <w:color w:val="000000"/>
                            <w:kern w:val="24"/>
                            <w:sz w:val="16"/>
                            <w:szCs w:val="18"/>
                            <w:lang w:val="en-GB"/>
                          </w:rPr>
                          <w:t xml:space="preserve"> (QoS information, location area ID, location area)</w:t>
                        </w:r>
                      </w:p>
                    </w:txbxContent>
                  </v:textbox>
                </v:rect>
                <v:rect id="矩形 92" o:spid="_x0000_s1088" style="position:absolute;left:9596;top:19869;width:23552;height:37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XS8sIA&#10;AADbAAAADwAAAGRycy9kb3ducmV2LnhtbESPT4vCMBTE74LfITxhL7KmehC3GqUuuHj13/3ZPJti&#10;81KSWLvf3iwseBxm5jfMatPbRnTkQ+1YwXSSgSAuna65UnA+7T4XIEJE1tg4JgW/FGCzHg5WmGv3&#10;5AN1x1iJBOGQowITY5tLGUpDFsPEtcTJuzlvMSbpK6k9PhPcNnKWZXNpsea0YLClb0Pl/fiwCuK1&#10;MKep3xaPczk+zK8/u+6+vSj1MeqLJYhIfXyH/9t7reBrBn9f0g+Q6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1dLywgAAANsAAAAPAAAAAAAAAAAAAAAAAJgCAABkcnMvZG93&#10;bnJldi54bWxQSwUGAAAAAAQABAD1AAAAhwMAAAAA&#10;" fillcolor="window" strokecolor="windowText" strokeweight=".5pt">
                  <v:textbox>
                    <w:txbxContent>
                      <w:p w14:paraId="1EAA8310" w14:textId="77777777" w:rsidR="00811E98" w:rsidRPr="00983F95" w:rsidRDefault="00811E98" w:rsidP="00811E98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22"/>
                          </w:rPr>
                        </w:pPr>
                        <w:r w:rsidRPr="00983F95">
                          <w:rPr>
                            <w:rFonts w:ascii="Calibri" w:hAnsi="Calibri" w:cstheme="minorBidi"/>
                            <w:color w:val="000000"/>
                            <w:sz w:val="16"/>
                            <w:szCs w:val="18"/>
                          </w:rPr>
                          <w:t>5. Step 7-8 of Solution #3 (</w:t>
                        </w:r>
                        <w:r w:rsidRPr="00983F9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16"/>
                            <w:szCs w:val="18"/>
                            <w:lang w:val="en-GB"/>
                          </w:rPr>
                          <w:t>location area ID, location area are included</w:t>
                        </w:r>
                        <w:r w:rsidRPr="00983F95">
                          <w:rPr>
                            <w:rFonts w:ascii="Calibri" w:hAnsi="Calibri" w:cstheme="minorBidi"/>
                            <w:color w:val="000000"/>
                            <w:sz w:val="16"/>
                            <w:szCs w:val="18"/>
                          </w:rPr>
                          <w:t>)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2073E14C" w14:textId="51819990" w:rsidR="00100E4A" w:rsidRPr="00F863EE" w:rsidRDefault="00100E4A" w:rsidP="00100E4A">
      <w:pPr>
        <w:pStyle w:val="TF"/>
        <w:rPr>
          <w:lang w:val="en-US"/>
        </w:rPr>
      </w:pPr>
      <w:r>
        <w:t>Figure 6.</w:t>
      </w:r>
      <w:r w:rsidR="00F863EE" w:rsidRPr="002C4BFF">
        <w:rPr>
          <w:highlight w:val="yellow"/>
          <w:lang w:val="en-US"/>
        </w:rPr>
        <w:t>X</w:t>
      </w:r>
      <w:r>
        <w:t xml:space="preserve">.2.1-1: </w:t>
      </w:r>
      <w:r w:rsidR="00F863EE">
        <w:rPr>
          <w:lang w:val="en-US"/>
        </w:rPr>
        <w:t>Local MBS Join procedure</w:t>
      </w:r>
      <w:r w:rsidR="00941BB3">
        <w:rPr>
          <w:lang w:val="en-US"/>
        </w:rPr>
        <w:t>.</w:t>
      </w:r>
    </w:p>
    <w:p w14:paraId="1896D49D" w14:textId="7F48EFFB" w:rsidR="00100E4A" w:rsidRPr="00F863EE" w:rsidRDefault="00D14ECA" w:rsidP="00100E4A">
      <w:pPr>
        <w:pStyle w:val="B1"/>
        <w:rPr>
          <w:rFonts w:eastAsiaTheme="minorEastAsia"/>
          <w:lang w:eastAsia="zh-CN"/>
        </w:rPr>
      </w:pPr>
      <w:r>
        <w:t>0</w:t>
      </w:r>
      <w:r w:rsidR="00100E4A">
        <w:t>.</w:t>
      </w:r>
      <w:r w:rsidR="00100E4A">
        <w:tab/>
      </w:r>
      <w:r w:rsidR="00BA6CF8">
        <w:t>Similar as Step 1-3 of Solution #3 in clause 6.3.2.1,</w:t>
      </w:r>
      <w:r w:rsidR="005D5B4D">
        <w:t xml:space="preserve"> with the changes mentioned in section 6.</w:t>
      </w:r>
      <w:r w:rsidR="005D5B4D" w:rsidRPr="002C4BFF">
        <w:rPr>
          <w:highlight w:val="yellow"/>
        </w:rPr>
        <w:t>X</w:t>
      </w:r>
      <w:r w:rsidR="005D5B4D">
        <w:t>.2.3</w:t>
      </w:r>
      <w:r w:rsidR="006457F2">
        <w:t>.</w:t>
      </w:r>
      <w:r w:rsidR="00BA6CF8">
        <w:t xml:space="preserve"> </w:t>
      </w:r>
      <w:r w:rsidR="00100E4A">
        <w:t>The content provider may send a request to register and reserve resources for a multicast group in a specific location area to the NEF. The NEF select SMF2 as ingress node for the location area and stores related information in the UDR</w:t>
      </w:r>
      <w:r w:rsidR="006457F2">
        <w:t>.</w:t>
      </w:r>
    </w:p>
    <w:p w14:paraId="2D2C3562" w14:textId="50D5F2F8" w:rsidR="00100E4A" w:rsidRDefault="00D14ECA" w:rsidP="00100E4A">
      <w:pPr>
        <w:pStyle w:val="B1"/>
      </w:pPr>
      <w:r>
        <w:t>1</w:t>
      </w:r>
      <w:r w:rsidR="00100E4A">
        <w:t>.</w:t>
      </w:r>
      <w:r w:rsidR="00100E4A">
        <w:tab/>
      </w:r>
      <w:r w:rsidR="00A420A5">
        <w:t>UE requests to join the MBS group, the Multicast information is included and this step is s</w:t>
      </w:r>
      <w:r w:rsidR="00100E4A">
        <w:t xml:space="preserve">ame as </w:t>
      </w:r>
      <w:r w:rsidR="00A9414F">
        <w:t>S</w:t>
      </w:r>
      <w:r w:rsidR="00A420A5">
        <w:t>tep</w:t>
      </w:r>
      <w:r w:rsidR="00A420A5" w:rsidRPr="00A420A5">
        <w:rPr>
          <w:rFonts w:asciiTheme="minorHAnsi" w:eastAsiaTheme="minorEastAsia" w:hAnsi="FrutigerNext LT Medium" w:cstheme="minorBidi"/>
          <w:b/>
          <w:color w:val="000000" w:themeColor="text1"/>
          <w:kern w:val="24"/>
          <w:sz w:val="36"/>
          <w:szCs w:val="36"/>
          <w:lang w:val="en-US" w:eastAsia="zh-CN"/>
        </w:rPr>
        <w:t xml:space="preserve"> </w:t>
      </w:r>
      <w:r w:rsidR="00A420A5" w:rsidRPr="00A420A5">
        <w:rPr>
          <w:lang w:val="en-US"/>
        </w:rPr>
        <w:t xml:space="preserve">4a-4b, or </w:t>
      </w:r>
      <w:r w:rsidR="00A9414F">
        <w:rPr>
          <w:lang w:val="en-US"/>
        </w:rPr>
        <w:t>S</w:t>
      </w:r>
      <w:r w:rsidR="00A420A5">
        <w:rPr>
          <w:lang w:val="en-US"/>
        </w:rPr>
        <w:t xml:space="preserve">tep </w:t>
      </w:r>
      <w:r w:rsidR="00A420A5" w:rsidRPr="00A420A5">
        <w:rPr>
          <w:lang w:val="en-US"/>
        </w:rPr>
        <w:t>5a-5b</w:t>
      </w:r>
      <w:r w:rsidR="00A420A5">
        <w:t xml:space="preserve"> defined </w:t>
      </w:r>
      <w:r w:rsidR="00100E4A">
        <w:t>in clause 6.3.2.1</w:t>
      </w:r>
      <w:r w:rsidR="00A420A5">
        <w:t>.</w:t>
      </w:r>
    </w:p>
    <w:p w14:paraId="1408C174" w14:textId="7BB88846" w:rsidR="00100E4A" w:rsidRDefault="00D14ECA" w:rsidP="00100E4A">
      <w:pPr>
        <w:pStyle w:val="B1"/>
      </w:pPr>
      <w:r>
        <w:t>2</w:t>
      </w:r>
      <w:r w:rsidR="00100E4A">
        <w:t>.</w:t>
      </w:r>
      <w:r w:rsidR="00100E4A">
        <w:tab/>
      </w:r>
      <w:r w:rsidR="008E17CE">
        <w:t>This</w:t>
      </w:r>
      <w:r w:rsidR="008E17CE">
        <w:rPr>
          <w:lang w:val="en-US"/>
        </w:rPr>
        <w:t xml:space="preserve"> procedure is </w:t>
      </w:r>
      <w:r w:rsidR="008E17CE">
        <w:t>s</w:t>
      </w:r>
      <w:r w:rsidR="00100E4A">
        <w:t xml:space="preserve">ame as </w:t>
      </w:r>
      <w:r w:rsidR="00A9414F">
        <w:t>S</w:t>
      </w:r>
      <w:r w:rsidR="008E17CE">
        <w:t xml:space="preserve">tep 6 defined </w:t>
      </w:r>
      <w:r w:rsidR="00100E4A">
        <w:t>in clause 6.3.2.1.</w:t>
      </w:r>
    </w:p>
    <w:p w14:paraId="2EF2323E" w14:textId="03D65FF1" w:rsidR="00100E4A" w:rsidRDefault="00D14ECA" w:rsidP="00100E4A">
      <w:pPr>
        <w:pStyle w:val="B1"/>
      </w:pPr>
      <w:r>
        <w:t>3</w:t>
      </w:r>
      <w:r w:rsidR="00100E4A">
        <w:t>.</w:t>
      </w:r>
      <w:r w:rsidR="00100E4A">
        <w:tab/>
      </w:r>
      <w:r w:rsidR="00557B7D">
        <w:t>SMF1 sends request to SMF2</w:t>
      </w:r>
      <w:r w:rsidR="00F02A31">
        <w:t xml:space="preserve">, and </w:t>
      </w:r>
      <w:r w:rsidR="00ED48C2">
        <w:t>SMF1</w:t>
      </w:r>
      <w:r w:rsidR="00F02A31">
        <w:t xml:space="preserve"> includes</w:t>
      </w:r>
      <w:r w:rsidR="00557B7D">
        <w:t xml:space="preserve"> </w:t>
      </w:r>
      <w:r w:rsidR="00A46255">
        <w:t>location information of the UE</w:t>
      </w:r>
      <w:r w:rsidR="00ED48C2">
        <w:t xml:space="preserve"> as well</w:t>
      </w:r>
      <w:r w:rsidR="003710CD">
        <w:t xml:space="preserve"> </w:t>
      </w:r>
      <w:r w:rsidR="00ED48C2">
        <w:t>if available.</w:t>
      </w:r>
      <w:r w:rsidR="00517B7E">
        <w:t xml:space="preserve"> This step reuses the signalling in NOTE 3 of clause 6.3.2.1.</w:t>
      </w:r>
    </w:p>
    <w:p w14:paraId="1C7E49B8" w14:textId="6228FF21" w:rsidR="00100E4A" w:rsidRDefault="00D14ECA" w:rsidP="00100E4A">
      <w:pPr>
        <w:pStyle w:val="B1"/>
      </w:pPr>
      <w:r>
        <w:t>4</w:t>
      </w:r>
      <w:r w:rsidR="00100E4A">
        <w:t>.</w:t>
      </w:r>
      <w:r w:rsidR="00100E4A">
        <w:tab/>
      </w:r>
      <w:r w:rsidR="00517B7E">
        <w:t>SMF2 responses to SM</w:t>
      </w:r>
      <w:r w:rsidR="00185E09">
        <w:t>F</w:t>
      </w:r>
      <w:r w:rsidR="003B36B4">
        <w:t>1. Besides QoS information, the response includes location area and associating location area ID</w:t>
      </w:r>
      <w:r w:rsidR="00E22154">
        <w:t xml:space="preserve"> corresponds to the </w:t>
      </w:r>
      <w:r w:rsidR="00A46255">
        <w:t>l</w:t>
      </w:r>
      <w:r w:rsidR="00E22154">
        <w:t xml:space="preserve">ocation </w:t>
      </w:r>
      <w:r w:rsidR="00A46255">
        <w:t xml:space="preserve">information provided by the </w:t>
      </w:r>
      <w:r w:rsidR="00F657D6">
        <w:t>SMF1</w:t>
      </w:r>
      <w:r w:rsidR="00A46255">
        <w:t>.</w:t>
      </w:r>
      <w:r w:rsidR="00E1339E" w:rsidRPr="00E1339E">
        <w:t xml:space="preserve"> </w:t>
      </w:r>
      <w:r w:rsidR="00E1339E">
        <w:t>This step reuses the signalling in NOTE 3 of clause 6.3.2.1.</w:t>
      </w:r>
    </w:p>
    <w:p w14:paraId="33DEDF7A" w14:textId="1A0EB739" w:rsidR="00100E4A" w:rsidRPr="00016BB0" w:rsidRDefault="00D14ECA" w:rsidP="00100E4A">
      <w:pPr>
        <w:pStyle w:val="B1"/>
        <w:rPr>
          <w:lang w:val="en-US"/>
        </w:rPr>
      </w:pPr>
      <w:r>
        <w:t>5</w:t>
      </w:r>
      <w:r w:rsidR="00100E4A">
        <w:t>.</w:t>
      </w:r>
      <w:r w:rsidR="00100E4A">
        <w:tab/>
      </w:r>
      <w:r w:rsidR="00016BB0">
        <w:t xml:space="preserve">Step 5 is similar as </w:t>
      </w:r>
      <w:r w:rsidR="00016BB0" w:rsidRPr="00016BB0">
        <w:t xml:space="preserve">Step 7-8 </w:t>
      </w:r>
      <w:r w:rsidR="00EC665B">
        <w:t>of clause 6.3.2.1</w:t>
      </w:r>
      <w:r w:rsidR="00016BB0">
        <w:t xml:space="preserve">, including </w:t>
      </w:r>
      <w:r w:rsidR="00CA6539">
        <w:t>location area</w:t>
      </w:r>
      <w:r w:rsidR="00016BB0">
        <w:t xml:space="preserve"> and</w:t>
      </w:r>
      <w:r w:rsidR="00016BB0" w:rsidRPr="00016BB0">
        <w:t xml:space="preserve"> location area</w:t>
      </w:r>
      <w:r w:rsidR="00CA6539">
        <w:t xml:space="preserve"> ID.</w:t>
      </w:r>
    </w:p>
    <w:p w14:paraId="083017AD" w14:textId="38AB278D" w:rsidR="00100E4A" w:rsidRDefault="00D14ECA" w:rsidP="00100E4A">
      <w:pPr>
        <w:pStyle w:val="B1"/>
      </w:pPr>
      <w:r>
        <w:lastRenderedPageBreak/>
        <w:t>6</w:t>
      </w:r>
      <w:r w:rsidR="00100E4A">
        <w:t>.</w:t>
      </w:r>
      <w:r w:rsidR="00100E4A">
        <w:tab/>
      </w:r>
      <w:r w:rsidR="0058778D">
        <w:t xml:space="preserve">Similar as </w:t>
      </w:r>
      <w:r w:rsidR="005B2833">
        <w:t>Step 9 and 10 of clause 6.3.2.1</w:t>
      </w:r>
      <w:r w:rsidR="0058778D">
        <w:t>.</w:t>
      </w:r>
    </w:p>
    <w:p w14:paraId="3808FED9" w14:textId="72BC4271" w:rsidR="00100E4A" w:rsidRDefault="00D14ECA" w:rsidP="00100E4A">
      <w:pPr>
        <w:pStyle w:val="B1"/>
      </w:pPr>
      <w:r>
        <w:t>7</w:t>
      </w:r>
      <w:r w:rsidR="00100E4A">
        <w:t>.</w:t>
      </w:r>
      <w:r w:rsidR="00100E4A">
        <w:tab/>
      </w:r>
      <w:r w:rsidR="00BA2F1C">
        <w:t>Similar as Step 11a-14a, or 11b-17b of clause 6.3.2.1.</w:t>
      </w:r>
    </w:p>
    <w:p w14:paraId="71763EA9" w14:textId="4F0FC65B" w:rsidR="002343F3" w:rsidRDefault="002343F3" w:rsidP="002343F3">
      <w:pPr>
        <w:pStyle w:val="4"/>
        <w:rPr>
          <w:lang w:eastAsia="ko-KR"/>
        </w:rPr>
      </w:pPr>
      <w:r>
        <w:rPr>
          <w:lang w:eastAsia="ko-KR"/>
        </w:rPr>
        <w:t>6.X.2.</w:t>
      </w:r>
      <w:r w:rsidR="00B634F9">
        <w:rPr>
          <w:lang w:eastAsia="ko-KR"/>
        </w:rPr>
        <w:t>2</w:t>
      </w:r>
      <w:r>
        <w:rPr>
          <w:lang w:eastAsia="ko-KR"/>
        </w:rPr>
        <w:tab/>
        <w:t>Enhancement on Handover procedure</w:t>
      </w:r>
    </w:p>
    <w:p w14:paraId="2C2D09AB" w14:textId="795F1832" w:rsidR="004F5A3B" w:rsidRPr="004F5A3B" w:rsidRDefault="004F5A3B" w:rsidP="004F5A3B">
      <w:pPr>
        <w:pStyle w:val="NO"/>
        <w:rPr>
          <w:color w:val="auto"/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For </w:t>
      </w:r>
      <w:r w:rsidR="00EC64EA">
        <w:rPr>
          <w:lang w:eastAsia="zh-CN"/>
        </w:rPr>
        <w:t>simplification,</w:t>
      </w:r>
      <w:r>
        <w:rPr>
          <w:lang w:eastAsia="zh-CN"/>
        </w:rPr>
        <w:t xml:space="preserve"> </w:t>
      </w:r>
      <w:r w:rsidR="00EC64EA">
        <w:rPr>
          <w:lang w:eastAsia="zh-CN"/>
        </w:rPr>
        <w:t>this figure is based on Solution #3 and only address the Xn based Handover.</w:t>
      </w:r>
      <w:r>
        <w:rPr>
          <w:lang w:eastAsia="zh-CN"/>
        </w:rPr>
        <w:t xml:space="preserve"> </w:t>
      </w:r>
      <w:r w:rsidR="000F37BA">
        <w:rPr>
          <w:lang w:eastAsia="zh-CN"/>
        </w:rPr>
        <w:t>It can be extended to N2 based Handover and</w:t>
      </w:r>
      <w:r>
        <w:rPr>
          <w:lang w:eastAsia="zh-CN"/>
        </w:rPr>
        <w:t xml:space="preserve"> other </w:t>
      </w:r>
      <w:r w:rsidR="000F37BA">
        <w:rPr>
          <w:lang w:eastAsia="zh-CN"/>
        </w:rPr>
        <w:t>Handover Solutions if needed</w:t>
      </w:r>
      <w:r>
        <w:rPr>
          <w:lang w:eastAsia="zh-CN"/>
        </w:rPr>
        <w:t>.</w:t>
      </w:r>
    </w:p>
    <w:p w14:paraId="08253E95" w14:textId="15608E6A" w:rsidR="00D82A7F" w:rsidRDefault="00E748B8" w:rsidP="000B17D1">
      <w:pPr>
        <w:jc w:val="center"/>
        <w:rPr>
          <w:lang w:eastAsia="ko-KR"/>
        </w:rPr>
      </w:pPr>
      <w:r w:rsidRPr="00E748B8">
        <w:rPr>
          <w:noProof/>
          <w:lang w:val="en-US" w:eastAsia="zh-CN"/>
        </w:rPr>
        <mc:AlternateContent>
          <mc:Choice Requires="wpg">
            <w:drawing>
              <wp:inline distT="0" distB="0" distL="0" distR="0" wp14:anchorId="7C4DCD69" wp14:editId="455E0AC9">
                <wp:extent cx="4850295" cy="3919993"/>
                <wp:effectExtent l="0" t="0" r="26670" b="23495"/>
                <wp:docPr id="93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50295" cy="3919993"/>
                          <a:chOff x="0" y="0"/>
                          <a:chExt cx="4273230" cy="3720349"/>
                        </a:xfrm>
                      </wpg:grpSpPr>
                      <wps:wsp>
                        <wps:cNvPr id="94" name="矩形 94"/>
                        <wps:cNvSpPr/>
                        <wps:spPr>
                          <a:xfrm>
                            <a:off x="0" y="1"/>
                            <a:ext cx="424575" cy="183891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2A4A884" w14:textId="09ED337D" w:rsidR="00E748B8" w:rsidRPr="00F80180" w:rsidRDefault="0059388F" w:rsidP="00E748B8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rFonts w:ascii="Calibri" w:hAnsi="Calibri" w:cstheme="minorBidi"/>
                                  <w:color w:val="000000"/>
                                  <w:sz w:val="18"/>
                                  <w:szCs w:val="14"/>
                                </w:rPr>
                                <w:t>UE</w:t>
                              </w:r>
                            </w:p>
                          </w:txbxContent>
                        </wps:txbx>
                        <wps:bodyPr tIns="0" bIns="0" rtlCol="0" anchor="ctr"/>
                      </wps:wsp>
                      <wps:wsp>
                        <wps:cNvPr id="95" name="矩形 95"/>
                        <wps:cNvSpPr/>
                        <wps:spPr>
                          <a:xfrm>
                            <a:off x="567302" y="1"/>
                            <a:ext cx="424575" cy="183891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E156A8D" w14:textId="690BE5EC" w:rsidR="00E748B8" w:rsidRPr="00F80180" w:rsidRDefault="0059388F" w:rsidP="00E748B8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40"/>
                                </w:rPr>
                              </w:pPr>
                              <w:r>
                                <w:rPr>
                                  <w:rFonts w:ascii="Calibri" w:hAnsi="Calibri" w:cstheme="minorBidi"/>
                                  <w:color w:val="000000"/>
                                  <w:sz w:val="18"/>
                                  <w:szCs w:val="12"/>
                                </w:rPr>
                                <w:t>S-RAN</w:t>
                              </w:r>
                            </w:p>
                          </w:txbxContent>
                        </wps:txbx>
                        <wps:bodyPr tIns="0" bIns="0" rtlCol="0" anchor="ctr"/>
                      </wps:wsp>
                      <wps:wsp>
                        <wps:cNvPr id="96" name="矩形 96"/>
                        <wps:cNvSpPr/>
                        <wps:spPr>
                          <a:xfrm>
                            <a:off x="1170674" y="1"/>
                            <a:ext cx="424575" cy="183891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3547C2A" w14:textId="25E1B2AC" w:rsidR="00E748B8" w:rsidRPr="00F80180" w:rsidRDefault="0059388F" w:rsidP="00E748B8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rFonts w:ascii="Calibri" w:hAnsi="Calibri" w:cstheme="minorBidi"/>
                                  <w:color w:val="000000"/>
                                  <w:sz w:val="18"/>
                                  <w:szCs w:val="14"/>
                                </w:rPr>
                                <w:t>T-RAN</w:t>
                              </w:r>
                            </w:p>
                          </w:txbxContent>
                        </wps:txbx>
                        <wps:bodyPr tIns="0" bIns="0" rtlCol="0" anchor="ctr"/>
                      </wps:wsp>
                      <wps:wsp>
                        <wps:cNvPr id="97" name="矩形 97"/>
                        <wps:cNvSpPr/>
                        <wps:spPr>
                          <a:xfrm>
                            <a:off x="1774046" y="1"/>
                            <a:ext cx="424575" cy="183891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3822185" w14:textId="77777777" w:rsidR="00E748B8" w:rsidRPr="00F80180" w:rsidRDefault="00E748B8" w:rsidP="00E748B8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36"/>
                                </w:rPr>
                              </w:pPr>
                              <w:r w:rsidRPr="00F80180">
                                <w:rPr>
                                  <w:rFonts w:ascii="Calibri" w:hAnsi="Calibri" w:cstheme="minorBidi"/>
                                  <w:color w:val="000000"/>
                                  <w:sz w:val="18"/>
                                  <w:szCs w:val="14"/>
                                </w:rPr>
                                <w:t>AMF</w:t>
                              </w:r>
                            </w:p>
                          </w:txbxContent>
                        </wps:txbx>
                        <wps:bodyPr tIns="0" bIns="0" rtlCol="0" anchor="ctr"/>
                      </wps:wsp>
                      <wps:wsp>
                        <wps:cNvPr id="98" name="矩形 98"/>
                        <wps:cNvSpPr/>
                        <wps:spPr>
                          <a:xfrm>
                            <a:off x="2404208" y="1"/>
                            <a:ext cx="424575" cy="183891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7CC8ED7" w14:textId="77777777" w:rsidR="00E748B8" w:rsidRPr="00F80180" w:rsidRDefault="00E748B8" w:rsidP="00E748B8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36"/>
                                </w:rPr>
                              </w:pPr>
                              <w:r w:rsidRPr="00F80180">
                                <w:rPr>
                                  <w:rFonts w:ascii="Calibri" w:hAnsi="Calibri" w:cstheme="minorBidi"/>
                                  <w:color w:val="000000"/>
                                  <w:sz w:val="18"/>
                                  <w:szCs w:val="14"/>
                                </w:rPr>
                                <w:t>UDR</w:t>
                              </w:r>
                            </w:p>
                          </w:txbxContent>
                        </wps:txbx>
                        <wps:bodyPr tIns="0" bIns="0" rtlCol="0" anchor="ctr"/>
                      </wps:wsp>
                      <wps:wsp>
                        <wps:cNvPr id="99" name="矩形 99"/>
                        <wps:cNvSpPr/>
                        <wps:spPr>
                          <a:xfrm>
                            <a:off x="3062790" y="0"/>
                            <a:ext cx="504104" cy="183891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000D22C" w14:textId="77777777" w:rsidR="00E748B8" w:rsidRPr="00F80180" w:rsidRDefault="00E748B8" w:rsidP="00E748B8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36"/>
                                </w:rPr>
                              </w:pPr>
                              <w:r w:rsidRPr="00F80180">
                                <w:rPr>
                                  <w:rFonts w:ascii="Calibri" w:hAnsi="Calibri" w:cstheme="minorBidi"/>
                                  <w:color w:val="000000"/>
                                  <w:sz w:val="18"/>
                                  <w:szCs w:val="14"/>
                                </w:rPr>
                                <w:t>SMF2</w:t>
                              </w:r>
                            </w:p>
                          </w:txbxContent>
                        </wps:txbx>
                        <wps:bodyPr tIns="0" bIns="0" rtlCol="0" anchor="ctr"/>
                      </wps:wsp>
                      <wps:wsp>
                        <wps:cNvPr id="100" name="矩形 100"/>
                        <wps:cNvSpPr/>
                        <wps:spPr>
                          <a:xfrm>
                            <a:off x="3769126" y="0"/>
                            <a:ext cx="504104" cy="183891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120F7BF" w14:textId="77777777" w:rsidR="00E748B8" w:rsidRPr="00F80180" w:rsidRDefault="00E748B8" w:rsidP="00E748B8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36"/>
                                </w:rPr>
                              </w:pPr>
                              <w:r w:rsidRPr="00F80180">
                                <w:rPr>
                                  <w:rFonts w:ascii="Calibri" w:hAnsi="Calibri" w:cstheme="minorBidi"/>
                                  <w:color w:val="000000"/>
                                  <w:sz w:val="18"/>
                                  <w:szCs w:val="14"/>
                                </w:rPr>
                                <w:t>UPF2</w:t>
                              </w:r>
                            </w:p>
                          </w:txbxContent>
                        </wps:txbx>
                        <wps:bodyPr tIns="0" bIns="0" rtlCol="0" anchor="ctr"/>
                      </wps:wsp>
                      <wps:wsp>
                        <wps:cNvPr id="101" name="直接连接符 101"/>
                        <wps:cNvCnPr>
                          <a:stCxn id="94" idx="2"/>
                        </wps:cNvCnPr>
                        <wps:spPr>
                          <a:xfrm>
                            <a:off x="212288" y="183892"/>
                            <a:ext cx="0" cy="3536457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02" name="直接连接符 102"/>
                        <wps:cNvCnPr>
                          <a:stCxn id="95" idx="2"/>
                        </wps:cNvCnPr>
                        <wps:spPr>
                          <a:xfrm>
                            <a:off x="779590" y="183892"/>
                            <a:ext cx="0" cy="3536457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03" name="直接连接符 103"/>
                        <wps:cNvCnPr>
                          <a:stCxn id="96" idx="2"/>
                        </wps:cNvCnPr>
                        <wps:spPr>
                          <a:xfrm>
                            <a:off x="1382963" y="183892"/>
                            <a:ext cx="0" cy="3531319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04" name="直接连接符 104"/>
                        <wps:cNvCnPr>
                          <a:stCxn id="97" idx="2"/>
                        </wps:cNvCnPr>
                        <wps:spPr>
                          <a:xfrm>
                            <a:off x="1986335" y="183892"/>
                            <a:ext cx="0" cy="3531319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05" name="直接连接符 105"/>
                        <wps:cNvCnPr>
                          <a:stCxn id="98" idx="2"/>
                        </wps:cNvCnPr>
                        <wps:spPr>
                          <a:xfrm>
                            <a:off x="2616496" y="183892"/>
                            <a:ext cx="0" cy="3531319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06" name="直接连接符 106"/>
                        <wps:cNvCnPr/>
                        <wps:spPr>
                          <a:xfrm flipH="1">
                            <a:off x="3314845" y="183891"/>
                            <a:ext cx="1" cy="3536458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07" name="直接连接符 107"/>
                        <wps:cNvCnPr/>
                        <wps:spPr>
                          <a:xfrm flipH="1">
                            <a:off x="4021180" y="183891"/>
                            <a:ext cx="1" cy="3526405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08" name="直接箭头连接符 108"/>
                        <wps:cNvCnPr/>
                        <wps:spPr>
                          <a:xfrm>
                            <a:off x="779537" y="1320491"/>
                            <a:ext cx="603372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miter lim="800000"/>
                            <a:tailEnd type="triangle" w="sm" len="sm"/>
                          </a:ln>
                          <a:effectLst/>
                        </wps:spPr>
                        <wps:bodyPr/>
                      </wps:wsp>
                      <wps:wsp>
                        <wps:cNvPr id="109" name="文本框 56"/>
                        <wps:cNvSpPr txBox="1"/>
                        <wps:spPr>
                          <a:xfrm>
                            <a:off x="779536" y="1126829"/>
                            <a:ext cx="3088726" cy="2000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9C59CD8" w14:textId="6C08F710" w:rsidR="00E748B8" w:rsidRPr="0038782D" w:rsidRDefault="00E748B8" w:rsidP="00E748B8">
                              <w:pPr>
                                <w:pStyle w:val="ab"/>
                                <w:spacing w:before="0" w:beforeAutospacing="0" w:after="0" w:afterAutospacing="0"/>
                                <w:rPr>
                                  <w:sz w:val="28"/>
                                </w:rPr>
                              </w:pPr>
                              <w:r w:rsidRPr="0038782D">
                                <w:rPr>
                                  <w:rFonts w:ascii="Calibri" w:hAnsi="Calibri" w:cstheme="minorBidi"/>
                                  <w:color w:val="000000"/>
                                  <w:kern w:val="24"/>
                                  <w:sz w:val="15"/>
                                  <w:szCs w:val="14"/>
                                </w:rPr>
                                <w:t>4. Handover request (multicast session ID</w:t>
                              </w:r>
                              <w:r w:rsidRPr="0038782D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15"/>
                                  <w:szCs w:val="14"/>
                                </w:rPr>
                                <w:t>, location area ID, location area</w:t>
                              </w:r>
                              <w:r w:rsidRPr="0038782D">
                                <w:rPr>
                                  <w:rFonts w:ascii="Calibri" w:hAnsi="Calibri" w:cstheme="minorBidi"/>
                                  <w:color w:val="000000"/>
                                  <w:kern w:val="24"/>
                                  <w:sz w:val="15"/>
                                  <w:szCs w:val="14"/>
                                </w:rPr>
                                <w:t>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10" name="矩形 110"/>
                        <wps:cNvSpPr/>
                        <wps:spPr>
                          <a:xfrm>
                            <a:off x="32346" y="628650"/>
                            <a:ext cx="1098565" cy="201583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3942E9B" w14:textId="77777777" w:rsidR="00E748B8" w:rsidRPr="0038782D" w:rsidRDefault="00E748B8" w:rsidP="00E748B8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28"/>
                                </w:rPr>
                              </w:pPr>
                              <w:r w:rsidRPr="0038782D">
                                <w:rPr>
                                  <w:rFonts w:ascii="Calibri" w:hAnsi="Calibri" w:cstheme="minorBidi"/>
                                  <w:color w:val="000000"/>
                                  <w:sz w:val="15"/>
                                  <w:szCs w:val="14"/>
                                </w:rPr>
                                <w:t>2. Measurement report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11" name="直接箭头连接符 111"/>
                        <wps:cNvCnPr/>
                        <wps:spPr>
                          <a:xfrm flipH="1">
                            <a:off x="779480" y="553163"/>
                            <a:ext cx="3241404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miter lim="800000"/>
                            <a:tailEnd type="triangle" w="sm" len="sm"/>
                          </a:ln>
                          <a:effectLst/>
                        </wps:spPr>
                        <wps:bodyPr/>
                      </wps:wsp>
                      <wps:wsp>
                        <wps:cNvPr id="112" name="文本框 60"/>
                        <wps:cNvSpPr txBox="1"/>
                        <wps:spPr>
                          <a:xfrm>
                            <a:off x="186508" y="319232"/>
                            <a:ext cx="2766131" cy="2000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A3A3C8F" w14:textId="0906A21C" w:rsidR="00E748B8" w:rsidRPr="0038782D" w:rsidRDefault="00E748B8" w:rsidP="00E748B8">
                              <w:pPr>
                                <w:pStyle w:val="ab"/>
                                <w:spacing w:before="0" w:beforeAutospacing="0" w:after="0" w:afterAutospacing="0"/>
                                <w:rPr>
                                  <w:sz w:val="28"/>
                                </w:rPr>
                              </w:pPr>
                              <w:r w:rsidRPr="0038782D">
                                <w:rPr>
                                  <w:rFonts w:ascii="Calibri" w:hAnsi="Calibri" w:cstheme="minorBidi"/>
                                  <w:color w:val="000000"/>
                                  <w:kern w:val="24"/>
                                  <w:sz w:val="15"/>
                                  <w:szCs w:val="14"/>
                                </w:rPr>
                                <w:t xml:space="preserve">1. Multicast data corresponding to </w:t>
                              </w:r>
                              <w:r w:rsidR="00F145C9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15"/>
                                  <w:szCs w:val="14"/>
                                </w:rPr>
                                <w:t>multicast session ID</w:t>
                              </w:r>
                              <w:r w:rsidRPr="0038782D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15"/>
                                  <w:szCs w:val="14"/>
                                </w:rPr>
                                <w:t xml:space="preserve">, </w:t>
                              </w:r>
                              <w:r w:rsidR="00F91937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15"/>
                                  <w:szCs w:val="14"/>
                                </w:rPr>
                                <w:t>location area ID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13" name="直接箭头连接符 113"/>
                        <wps:cNvCnPr/>
                        <wps:spPr>
                          <a:xfrm flipH="1">
                            <a:off x="212289" y="553240"/>
                            <a:ext cx="567248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miter lim="800000"/>
                            <a:tailEnd type="triangle" w="sm" len="sm"/>
                          </a:ln>
                          <a:effectLst/>
                        </wps:spPr>
                        <wps:bodyPr/>
                      </wps:wsp>
                      <wps:wsp>
                        <wps:cNvPr id="114" name="矩形 114"/>
                        <wps:cNvSpPr/>
                        <wps:spPr>
                          <a:xfrm>
                            <a:off x="822400" y="1398103"/>
                            <a:ext cx="1128812" cy="85825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CCDEA9A" w14:textId="2900A7BD" w:rsidR="00E748B8" w:rsidRPr="0038782D" w:rsidRDefault="00E748B8" w:rsidP="00E748B8">
                              <w:pPr>
                                <w:pStyle w:val="ab"/>
                                <w:spacing w:before="0" w:beforeAutospacing="0" w:after="0" w:afterAutospacing="0"/>
                                <w:rPr>
                                  <w:sz w:val="15"/>
                                </w:rPr>
                              </w:pPr>
                              <w:r w:rsidRPr="0038782D">
                                <w:rPr>
                                  <w:rFonts w:ascii="Calibri" w:hAnsi="Calibri" w:cstheme="minorBidi"/>
                                  <w:color w:val="000000" w:themeColor="text1"/>
                                  <w:sz w:val="15"/>
                                  <w:szCs w:val="14"/>
                                </w:rPr>
                                <w:t xml:space="preserve">5. Determine whether to establish the forwarding resources for multicast session ID provided by </w:t>
                              </w:r>
                              <w:r w:rsidR="0059388F">
                                <w:rPr>
                                  <w:rFonts w:ascii="Calibri" w:hAnsi="Calibri" w:cstheme="minorBidi"/>
                                  <w:color w:val="000000" w:themeColor="text1"/>
                                  <w:sz w:val="15"/>
                                  <w:szCs w:val="14"/>
                                </w:rPr>
                                <w:t>S-RAN</w:t>
                              </w:r>
                              <w:r w:rsidRPr="0038782D">
                                <w:rPr>
                                  <w:rFonts w:ascii="Calibri" w:hAnsi="Calibri" w:cstheme="minorBidi"/>
                                  <w:color w:val="000000" w:themeColor="text1"/>
                                  <w:sz w:val="15"/>
                                  <w:szCs w:val="14"/>
                                </w:rPr>
                                <w:t>, based on multicast session ID / location area ID and location Area info;</w:t>
                              </w:r>
                            </w:p>
                          </w:txbxContent>
                        </wps:txbx>
                        <wps:bodyPr tIns="0" rIns="0" bIns="0" rtlCol="0" anchor="ctr"/>
                      </wps:wsp>
                      <wps:wsp>
                        <wps:cNvPr id="115" name="矩形 115"/>
                        <wps:cNvSpPr/>
                        <wps:spPr>
                          <a:xfrm>
                            <a:off x="394392" y="891224"/>
                            <a:ext cx="853783" cy="23544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2A4686C" w14:textId="77777777" w:rsidR="00E748B8" w:rsidRPr="0038782D" w:rsidRDefault="00E748B8" w:rsidP="00E748B8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28"/>
                                </w:rPr>
                              </w:pPr>
                              <w:r w:rsidRPr="0038782D">
                                <w:rPr>
                                  <w:rFonts w:ascii="Calibri" w:hAnsi="Calibri" w:cstheme="minorBidi"/>
                                  <w:color w:val="000000"/>
                                  <w:sz w:val="15"/>
                                  <w:szCs w:val="14"/>
                                </w:rPr>
                                <w:t>3. Determine to initiate HO</w:t>
                              </w:r>
                            </w:p>
                          </w:txbxContent>
                        </wps:txbx>
                        <wps:bodyPr tIns="0" bIns="0" rtlCol="0" anchor="ctr"/>
                      </wps:wsp>
                      <wps:wsp>
                        <wps:cNvPr id="116" name="直接箭头连接符 116"/>
                        <wps:cNvCnPr/>
                        <wps:spPr>
                          <a:xfrm flipH="1">
                            <a:off x="779702" y="2456927"/>
                            <a:ext cx="611745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  <a:miter lim="800000"/>
                            <a:tailEnd type="triangle" w="sm" len="sm"/>
                          </a:ln>
                          <a:effectLst/>
                        </wps:spPr>
                        <wps:bodyPr/>
                      </wps:wsp>
                      <wps:wsp>
                        <wps:cNvPr id="117" name="文本框 68"/>
                        <wps:cNvSpPr txBox="1"/>
                        <wps:spPr>
                          <a:xfrm>
                            <a:off x="779480" y="2256868"/>
                            <a:ext cx="2878512" cy="2000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CEFB8AE" w14:textId="77777777" w:rsidR="00E748B8" w:rsidRPr="0038782D" w:rsidRDefault="00E748B8" w:rsidP="00E748B8">
                              <w:pPr>
                                <w:pStyle w:val="ab"/>
                                <w:spacing w:before="0" w:beforeAutospacing="0" w:after="0" w:afterAutospacing="0"/>
                                <w:rPr>
                                  <w:sz w:val="28"/>
                                </w:rPr>
                              </w:pPr>
                              <w:r w:rsidRPr="0038782D">
                                <w:rPr>
                                  <w:rFonts w:ascii="Calibri" w:hAnsi="Calibri" w:cstheme="minorBidi"/>
                                  <w:color w:val="000000"/>
                                  <w:kern w:val="24"/>
                                  <w:sz w:val="15"/>
                                  <w:szCs w:val="14"/>
                                </w:rPr>
                                <w:t>6. Handover request ack (accepted list of (multicast session ID</w:t>
                              </w:r>
                              <w:r w:rsidRPr="0038782D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15"/>
                                  <w:szCs w:val="14"/>
                                </w:rPr>
                                <w:t>)</w:t>
                              </w:r>
                              <w:r w:rsidRPr="0038782D">
                                <w:rPr>
                                  <w:rFonts w:ascii="Calibri" w:hAnsi="Calibri" w:cstheme="minorBidi"/>
                                  <w:color w:val="000000"/>
                                  <w:kern w:val="24"/>
                                  <w:sz w:val="15"/>
                                  <w:szCs w:val="14"/>
                                </w:rPr>
                                <w:t>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18" name="矩形 118"/>
                        <wps:cNvSpPr/>
                        <wps:spPr>
                          <a:xfrm>
                            <a:off x="277630" y="2628145"/>
                            <a:ext cx="1048626" cy="41985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D3EF50F" w14:textId="6A156909" w:rsidR="00E748B8" w:rsidRPr="0038782D" w:rsidRDefault="00E748B8" w:rsidP="00E748B8">
                              <w:pPr>
                                <w:pStyle w:val="ab"/>
                                <w:spacing w:before="0" w:beforeAutospacing="0" w:after="0" w:afterAutospacing="0"/>
                                <w:rPr>
                                  <w:sz w:val="28"/>
                                </w:rPr>
                              </w:pPr>
                              <w:r w:rsidRPr="0038782D">
                                <w:rPr>
                                  <w:rFonts w:ascii="Calibri" w:hAnsi="Calibri" w:cstheme="minorBidi"/>
                                  <w:color w:val="000000" w:themeColor="text1"/>
                                  <w:sz w:val="15"/>
                                  <w:szCs w:val="14"/>
                                </w:rPr>
                                <w:t xml:space="preserve">7. </w:t>
                              </w:r>
                              <w:r w:rsidR="0059388F">
                                <w:rPr>
                                  <w:rFonts w:ascii="Calibri" w:hAnsi="Calibri" w:cstheme="minorBidi"/>
                                  <w:color w:val="000000" w:themeColor="text1"/>
                                  <w:sz w:val="15"/>
                                  <w:szCs w:val="14"/>
                                </w:rPr>
                                <w:t>S-RAN</w:t>
                              </w:r>
                              <w:r w:rsidRPr="0038782D">
                                <w:rPr>
                                  <w:rFonts w:ascii="Calibri" w:hAnsi="Calibri" w:cstheme="minorBidi"/>
                                  <w:color w:val="000000" w:themeColor="text1"/>
                                  <w:sz w:val="15"/>
                                  <w:szCs w:val="14"/>
                                </w:rPr>
                                <w:t xml:space="preserve"> determines whether to forward multicast data to </w:t>
                              </w:r>
                              <w:r w:rsidR="0059388F">
                                <w:rPr>
                                  <w:rFonts w:ascii="Calibri" w:hAnsi="Calibri" w:cstheme="minorBidi"/>
                                  <w:color w:val="000000" w:themeColor="text1"/>
                                  <w:sz w:val="15"/>
                                  <w:szCs w:val="14"/>
                                </w:rPr>
                                <w:t>T-RAN</w:t>
                              </w:r>
                            </w:p>
                          </w:txbxContent>
                        </wps:txbx>
                        <wps:bodyPr rtlCol="0" anchor="ctr"/>
                      </wps:wsp>
                      <wpg:grpSp>
                        <wpg:cNvPr id="119" name="组合 119"/>
                        <wpg:cNvGrpSpPr/>
                        <wpg:grpSpPr>
                          <a:xfrm>
                            <a:off x="1229189" y="3256015"/>
                            <a:ext cx="2927315" cy="212418"/>
                            <a:chOff x="1229189" y="3256015"/>
                            <a:chExt cx="2927315" cy="212418"/>
                          </a:xfrm>
                        </wpg:grpSpPr>
                        <wps:wsp>
                          <wps:cNvPr id="120" name="矩形 120"/>
                          <wps:cNvSpPr/>
                          <wps:spPr bwMode="auto">
                            <a:xfrm>
                              <a:off x="1229189" y="3256923"/>
                              <a:ext cx="2853830" cy="21151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9525" cap="flat" cmpd="sng" algn="ctr">
                              <a:solidFill>
                                <a:schemeClr val="tx1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  <a:extLst/>
                          </wps:spPr>
                          <wps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21" name="文本框 77"/>
                          <wps:cNvSpPr txBox="1"/>
                          <wps:spPr>
                            <a:xfrm>
                              <a:off x="1248204" y="3256015"/>
                              <a:ext cx="2908300" cy="20764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01C8F9F" w14:textId="77777777" w:rsidR="00E748B8" w:rsidRPr="0038782D" w:rsidRDefault="00E748B8" w:rsidP="00E748B8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 w:rsidRPr="0038782D">
                                  <w:rPr>
                                    <w:rFonts w:ascii="Calibri" w:hAnsi="Calibri" w:cstheme="minorBid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8. Establish DL tunnel (in case tunnel has not been established yet)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C4DCD69" id="组合 6" o:spid="_x0000_s1089" style="width:381.9pt;height:308.65pt;mso-position-horizontal-relative:char;mso-position-vertical-relative:line" coordsize="42732,37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">
                <v:rect id="矩形 94" o:spid="_x0000_s1090" style="position:absolute;width:4245;height:18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vL/8UA&#10;AADbAAAADwAAAGRycy9kb3ducmV2LnhtbESPQWvCQBSE70L/w/IEb7qxltJGV0kDlYKnqlRye2Rf&#10;k9Ts25B9avrvu4VCj8PMfMOsNoNr1ZX60Hg2MJ8loIhLbxuuDBwPr9MnUEGQLbaeycA3Bdis70Yr&#10;TK2/8Ttd91KpCOGQooFapEu1DmVNDsPMd8TR+/S9Q4myr7Tt8RbhrtX3SfKoHTYcF2rsKK+pPO8v&#10;zkAu3a7IivxlXhx21fHja7GV7GTMZDxkS1BCg/yH/9pv1sDzA/x+iT9Ar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O8v/xQAAANsAAAAPAAAAAAAAAAAAAAAAAJgCAABkcnMv&#10;ZG93bnJldi54bWxQSwUGAAAAAAQABAD1AAAAigMAAAAA&#10;" filled="f" strokecolor="windowText" strokeweight=".5pt">
                  <v:textbox inset=",0,,0">
                    <w:txbxContent>
                      <w:p w14:paraId="62A4A884" w14:textId="09ED337D" w:rsidR="00E748B8" w:rsidRPr="00F80180" w:rsidRDefault="0059388F" w:rsidP="00E748B8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36"/>
                          </w:rPr>
                        </w:pPr>
                        <w:r>
                          <w:rPr>
                            <w:rFonts w:ascii="Calibri" w:hAnsi="Calibri" w:cstheme="minorBidi"/>
                            <w:color w:val="000000"/>
                            <w:sz w:val="18"/>
                            <w:szCs w:val="14"/>
                          </w:rPr>
                          <w:t>UE</w:t>
                        </w:r>
                      </w:p>
                    </w:txbxContent>
                  </v:textbox>
                </v:rect>
                <v:rect id="矩形 95" o:spid="_x0000_s1091" style="position:absolute;left:5673;width:4245;height:18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duZMUA&#10;AADbAAAADwAAAGRycy9kb3ducmV2LnhtbESPQWvCQBSE70L/w/IEb7qx0tJGV0kDlYKnqlRye2Rf&#10;k9Ts25B9avrvu4VCj8PMfMOsNoNr1ZX60Hg2MJ8loIhLbxuuDBwPr9MnUEGQLbaeycA3Bdis70Yr&#10;TK2/8Ttd91KpCOGQooFapEu1DmVNDsPMd8TR+/S9Q4myr7Tt8RbhrtX3SfKoHTYcF2rsKK+pPO8v&#10;zkAu3a7IivxlXhx21fHja7GV7GTMZDxkS1BCg/yH/9pv1sDzA/x+iT9Ar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d25kxQAAANsAAAAPAAAAAAAAAAAAAAAAAJgCAABkcnMv&#10;ZG93bnJldi54bWxQSwUGAAAAAAQABAD1AAAAigMAAAAA&#10;" filled="f" strokecolor="windowText" strokeweight=".5pt">
                  <v:textbox inset=",0,,0">
                    <w:txbxContent>
                      <w:p w14:paraId="2E156A8D" w14:textId="690BE5EC" w:rsidR="00E748B8" w:rsidRPr="00F80180" w:rsidRDefault="0059388F" w:rsidP="00E748B8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40"/>
                          </w:rPr>
                        </w:pPr>
                        <w:r>
                          <w:rPr>
                            <w:rFonts w:ascii="Calibri" w:hAnsi="Calibri" w:cstheme="minorBidi"/>
                            <w:color w:val="000000"/>
                            <w:sz w:val="18"/>
                            <w:szCs w:val="12"/>
                          </w:rPr>
                          <w:t>S-RAN</w:t>
                        </w:r>
                      </w:p>
                    </w:txbxContent>
                  </v:textbox>
                </v:rect>
                <v:rect id="矩形 96" o:spid="_x0000_s1092" style="position:absolute;left:11706;width:4246;height:18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XwE8UA&#10;AADbAAAADwAAAGRycy9kb3ducmV2LnhtbESPX2vCQBDE3wv9DscWfKsXK0gbPSUNVASf/ENL3pbc&#10;mqTN7YXcVuO394RCH4eZ+Q2zWA2uVWfqQ+PZwGScgCIuvW24MnA8fDy/ggqCbLH1TAauFGC1fHxY&#10;YGr9hXd03kulIoRDigZqkS7VOpQ1OQxj3xFH7+R7hxJlX2nb4yXCXatfkmSmHTYcF2rsKK+p/Nn/&#10;OgO5dNsiK/L3SXHYVsfP7+lasi9jRk9DNgclNMh/+K+9sQbeZnD/En+AXt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pfATxQAAANsAAAAPAAAAAAAAAAAAAAAAAJgCAABkcnMv&#10;ZG93bnJldi54bWxQSwUGAAAAAAQABAD1AAAAigMAAAAA&#10;" filled="f" strokecolor="windowText" strokeweight=".5pt">
                  <v:textbox inset=",0,,0">
                    <w:txbxContent>
                      <w:p w14:paraId="13547C2A" w14:textId="25E1B2AC" w:rsidR="00E748B8" w:rsidRPr="00F80180" w:rsidRDefault="0059388F" w:rsidP="00E748B8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36"/>
                          </w:rPr>
                        </w:pPr>
                        <w:r>
                          <w:rPr>
                            <w:rFonts w:ascii="Calibri" w:hAnsi="Calibri" w:cstheme="minorBidi"/>
                            <w:color w:val="000000"/>
                            <w:sz w:val="18"/>
                            <w:szCs w:val="14"/>
                          </w:rPr>
                          <w:t>T-RAN</w:t>
                        </w:r>
                      </w:p>
                    </w:txbxContent>
                  </v:textbox>
                </v:rect>
                <v:rect id="矩形 97" o:spid="_x0000_s1093" style="position:absolute;left:17740;width:4246;height:18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lViMUA&#10;AADbAAAADwAAAGRycy9kb3ducmV2LnhtbESPX2vCQBDE34V+h2MF3/Rihf6JnpIGKgWfqlLJ25Lb&#10;Jqm5vZBbNf32vUKhj8PM/IZZbQbXqiv1ofFsYD5LQBGX3jZcGTgeXqdPoIIgW2w9k4FvCrBZ341W&#10;mFp/43e67qVSEcIhRQO1SJdqHcqaHIaZ74ij9+l7hxJlX2nb4y3CXavvk+RBO2w4LtTYUV5Ted5f&#10;nIFcul2RFfnLvDjsquPH12Ir2cmYyXjIlqCEBvkP/7XfrIHnR/j9En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6VWIxQAAANsAAAAPAAAAAAAAAAAAAAAAAJgCAABkcnMv&#10;ZG93bnJldi54bWxQSwUGAAAAAAQABAD1AAAAigMAAAAA&#10;" filled="f" strokecolor="windowText" strokeweight=".5pt">
                  <v:textbox inset=",0,,0">
                    <w:txbxContent>
                      <w:p w14:paraId="53822185" w14:textId="77777777" w:rsidR="00E748B8" w:rsidRPr="00F80180" w:rsidRDefault="00E748B8" w:rsidP="00E748B8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36"/>
                          </w:rPr>
                        </w:pPr>
                        <w:r w:rsidRPr="00F80180">
                          <w:rPr>
                            <w:rFonts w:ascii="Calibri" w:hAnsi="Calibri" w:cstheme="minorBidi"/>
                            <w:color w:val="000000"/>
                            <w:sz w:val="18"/>
                            <w:szCs w:val="14"/>
                          </w:rPr>
                          <w:t>AMF</w:t>
                        </w:r>
                      </w:p>
                    </w:txbxContent>
                  </v:textbox>
                </v:rect>
                <v:rect id="矩形 98" o:spid="_x0000_s1094" style="position:absolute;left:24042;width:4245;height:18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bB+sIA&#10;AADbAAAADwAAAGRycy9kb3ducmV2LnhtbERPS2vCQBC+F/wPywi91Y0WSk1dJQaUgicfWHIbstMk&#10;NTsbsqOm/757EHr8+N6L1eBadaM+NJ4NTCcJKOLS24YrA6fj5uUdVBBki61nMvBLAVbL0dMCU+vv&#10;vKfbQSoVQzikaKAW6VKtQ1mTwzDxHXHkvn3vUCLsK217vMdw1+pZkrxphw3Hhho7ymsqL4erM5BL&#10;tyuyIl9Pi+OuOp1/XreSfRnzPB6yD1BCg/yLH+5Pa2Aex8Yv8Qfo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dsH6wgAAANsAAAAPAAAAAAAAAAAAAAAAAJgCAABkcnMvZG93&#10;bnJldi54bWxQSwUGAAAAAAQABAD1AAAAhwMAAAAA&#10;" filled="f" strokecolor="windowText" strokeweight=".5pt">
                  <v:textbox inset=",0,,0">
                    <w:txbxContent>
                      <w:p w14:paraId="17CC8ED7" w14:textId="77777777" w:rsidR="00E748B8" w:rsidRPr="00F80180" w:rsidRDefault="00E748B8" w:rsidP="00E748B8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36"/>
                          </w:rPr>
                        </w:pPr>
                        <w:r w:rsidRPr="00F80180">
                          <w:rPr>
                            <w:rFonts w:ascii="Calibri" w:hAnsi="Calibri" w:cstheme="minorBidi"/>
                            <w:color w:val="000000"/>
                            <w:sz w:val="18"/>
                            <w:szCs w:val="14"/>
                          </w:rPr>
                          <w:t>UDR</w:t>
                        </w:r>
                      </w:p>
                    </w:txbxContent>
                  </v:textbox>
                </v:rect>
                <v:rect id="矩形 99" o:spid="_x0000_s1095" style="position:absolute;left:30627;width:5041;height:18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pkYcUA&#10;AADbAAAADwAAAGRycy9kb3ducmV2LnhtbESPX2vCQBDE34V+h2MLvunFCqVGT0kDLQWf/EMlb0tu&#10;TWJzeyG31fTb94RCH4eZ+Q2z2gyuVVfqQ+PZwGyagCIuvW24MnA8vE1eQAVBtth6JgM/FGCzfhit&#10;MLX+xju67qVSEcIhRQO1SJdqHcqaHIap74ijd/a9Q4myr7Tt8RbhrtVPSfKsHTYcF2rsKK+p/Np/&#10;OwO5dNsiK/LXWXHYVsfPy/xdspMx48chW4ISGuQ//Nf+sAYWC7h/iT9Ar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OmRhxQAAANsAAAAPAAAAAAAAAAAAAAAAAJgCAABkcnMv&#10;ZG93bnJldi54bWxQSwUGAAAAAAQABAD1AAAAigMAAAAA&#10;" filled="f" strokecolor="windowText" strokeweight=".5pt">
                  <v:textbox inset=",0,,0">
                    <w:txbxContent>
                      <w:p w14:paraId="5000D22C" w14:textId="77777777" w:rsidR="00E748B8" w:rsidRPr="00F80180" w:rsidRDefault="00E748B8" w:rsidP="00E748B8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36"/>
                          </w:rPr>
                        </w:pPr>
                        <w:r w:rsidRPr="00F80180">
                          <w:rPr>
                            <w:rFonts w:ascii="Calibri" w:hAnsi="Calibri" w:cstheme="minorBidi"/>
                            <w:color w:val="000000"/>
                            <w:sz w:val="18"/>
                            <w:szCs w:val="14"/>
                          </w:rPr>
                          <w:t>SMF2</w:t>
                        </w:r>
                      </w:p>
                    </w:txbxContent>
                  </v:textbox>
                </v:rect>
                <v:rect id="矩形 100" o:spid="_x0000_s1096" style="position:absolute;left:37691;width:5041;height:18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n9XcUA&#10;AADcAAAADwAAAGRycy9kb3ducmV2LnhtbESPQUvDQBCF70L/wzIFb3bTCiKx2xIDFaEn21LJbciO&#10;STQ7G7JjG/+9cxC8zfDevPfNejuF3lxoTF1kB8tFBoa4jr7jxsHpuLt7BJME2WMfmRz8UILtZnaz&#10;xtzHK7/R5SCN0RBOOTpoRYbc2lS3FDAt4kCs2kccA4quY2P9iFcND71dZdmDDdixNrQ4UNlS/XX4&#10;Dg5KGfZVUZXPy+q4b07nz/sXKd6du51PxRMYoUn+zX/Xr17xM8XXZ3QCu/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uf1dxQAAANwAAAAPAAAAAAAAAAAAAAAAAJgCAABkcnMv&#10;ZG93bnJldi54bWxQSwUGAAAAAAQABAD1AAAAigMAAAAA&#10;" filled="f" strokecolor="windowText" strokeweight=".5pt">
                  <v:textbox inset=",0,,0">
                    <w:txbxContent>
                      <w:p w14:paraId="7120F7BF" w14:textId="77777777" w:rsidR="00E748B8" w:rsidRPr="00F80180" w:rsidRDefault="00E748B8" w:rsidP="00E748B8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36"/>
                          </w:rPr>
                        </w:pPr>
                        <w:r w:rsidRPr="00F80180">
                          <w:rPr>
                            <w:rFonts w:ascii="Calibri" w:hAnsi="Calibri" w:cstheme="minorBidi"/>
                            <w:color w:val="000000"/>
                            <w:sz w:val="18"/>
                            <w:szCs w:val="14"/>
                          </w:rPr>
                          <w:t>UPF2</w:t>
                        </w:r>
                      </w:p>
                    </w:txbxContent>
                  </v:textbox>
                </v:rect>
                <v:line id="直接连接符 101" o:spid="_x0000_s1097" style="position:absolute;visibility:visible;mso-wrap-style:square" from="2122,1838" to="2122,37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I3hsEAAADcAAAADwAAAGRycy9kb3ducmV2LnhtbERPTYvCMBC9C/6HMII3TfQgpWsUFYQ9&#10;eFDrxdtsM7bFZlKSrK3/frOwsLd5vM9Zbwfbihf50DjWsJgrEMSlMw1XGm7FcZaBCBHZYOuYNLwp&#10;wHYzHq0xN67nC72usRIphEOOGuoYu1zKUNZkMcxdR5y4h/MWY4K+ksZjn8JtK5dKraTFhlNDjR0d&#10;aiqf12+r4ZRVfXa538+xz76W+6K8Ff6ttJ5Oht0HiEhD/Bf/uT9Nmq8W8PtMukBuf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4jeGwQAAANwAAAAPAAAAAAAAAAAAAAAA&#10;AKECAABkcnMvZG93bnJldi54bWxQSwUGAAAAAAQABAD5AAAAjwMAAAAA&#10;" strokecolor="windowText" strokeweight=".5pt">
                  <v:stroke joinstyle="miter"/>
                </v:line>
                <v:line id="直接连接符 102" o:spid="_x0000_s1098" style="position:absolute;visibility:visible;mso-wrap-style:square" from="7795,1838" to="7795,37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Cp8cIAAADcAAAADwAAAGRycy9kb3ducmV2LnhtbERPPW/CMBDdkfofrKvUDexmqKKAQW2l&#10;SgwdCmHJdsRHEjU+R7Yh4d9jJCS2e3qft9pMthcX8qFzrOF9oUAQ18503Gg4lD/zHESIyAZ7x6Th&#10;SgE265fZCgvjRt7RZR8bkUI4FKihjXEopAx1SxbDwg3EiTs5bzEm6BtpPI4p3PYyU+pDWuw4NbQ4&#10;0HdL9f/+bDX85s2Y76rqL475Mfsq60Ppr0rrt9fpcwki0hSf4od7a9J8lcH9mXSBX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jCp8cIAAADcAAAADwAAAAAAAAAAAAAA&#10;AAChAgAAZHJzL2Rvd25yZXYueG1sUEsFBgAAAAAEAAQA+QAAAJADAAAAAA==&#10;" strokecolor="windowText" strokeweight=".5pt">
                  <v:stroke joinstyle="miter"/>
                </v:line>
                <v:line id="直接连接符 103" o:spid="_x0000_s1099" style="position:absolute;visibility:visible;mso-wrap-style:square" from="13829,1838" to="13829,37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wMasIAAADcAAAADwAAAGRycy9kb3ducmV2LnhtbERPTYvCMBC9L/gfwgje1kSFpXSNooKw&#10;hz2s1ou32WZsi82kJNHWf79ZELzN433Ocj3YVtzJh8axhtlUgSAunWm40nAq9u8ZiBCRDbaOScOD&#10;AqxXo7cl5sb1fKD7MVYihXDIUUMdY5dLGcqaLIap64gTd3HeYkzQV9J47FO4beVcqQ9pseHUUGNH&#10;u5rK6/FmNXxnVZ8dzuef2Ge/821Rngr/UFpPxsPmE0SkIb7ET/eXSfPVAv6fSRfI1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XwMasIAAADcAAAADwAAAAAAAAAAAAAA&#10;AAChAgAAZHJzL2Rvd25yZXYueG1sUEsFBgAAAAAEAAQA+QAAAJADAAAAAA==&#10;" strokecolor="windowText" strokeweight=".5pt">
                  <v:stroke joinstyle="miter"/>
                </v:line>
                <v:line id="直接连接符 104" o:spid="_x0000_s1100" style="position:absolute;visibility:visible;mso-wrap-style:square" from="19863,1838" to="19863,37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WUHsIAAADcAAAADwAAAGRycy9kb3ducmV2LnhtbERPTYvCMBC9L/gfwgje1kSRpXSNooKw&#10;hz2s1ou32WZsi82kJNHWf79ZELzN433Ocj3YVtzJh8axhtlUgSAunWm40nAq9u8ZiBCRDbaOScOD&#10;AqxXo7cl5sb1fKD7MVYihXDIUUMdY5dLGcqaLIap64gTd3HeYkzQV9J47FO4beVcqQ9pseHUUGNH&#10;u5rK6/FmNXxnVZ8dzuef2Ge/821Rngr/UFpPxsPmE0SkIb7ET/eXSfPVAv6fSRfI1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pWUHsIAAADcAAAADwAAAAAAAAAAAAAA&#10;AAChAgAAZHJzL2Rvd25yZXYueG1sUEsFBgAAAAAEAAQA+QAAAJADAAAAAA==&#10;" strokecolor="windowText" strokeweight=".5pt">
                  <v:stroke joinstyle="miter"/>
                </v:line>
                <v:line id="直接连接符 105" o:spid="_x0000_s1101" style="position:absolute;visibility:visible;mso-wrap-style:square" from="26164,1838" to="26164,37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kxhcIAAADcAAAADwAAAGRycy9kb3ducmV2LnhtbERPTYvCMBC9L/gfwgje1kTBpXSNooKw&#10;hz2s1ou32WZsi82kJNHWf79ZELzN433Ocj3YVtzJh8axhtlUgSAunWm40nAq9u8ZiBCRDbaOScOD&#10;AqxXo7cl5sb1fKD7MVYihXDIUUMdY5dLGcqaLIap64gTd3HeYkzQV9J47FO4beVcqQ9pseHUUGNH&#10;u5rK6/FmNXxnVZ8dzuef2Ge/821Rngr/UFpPxsPmE0SkIb7ET/eXSfPVAv6fSRfI1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dkxhcIAAADcAAAADwAAAAAAAAAAAAAA&#10;AAChAgAAZHJzL2Rvd25yZXYueG1sUEsFBgAAAAAEAAQA+QAAAJADAAAAAA==&#10;" strokecolor="windowText" strokeweight=".5pt">
                  <v:stroke joinstyle="miter"/>
                </v:line>
                <v:line id="直接连接符 106" o:spid="_x0000_s1102" style="position:absolute;flip:x;visibility:visible;mso-wrap-style:square" from="33148,1838" to="33148,37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/Qo4MAAAADcAAAADwAAAGRycy9kb3ducmV2LnhtbERPy6rCMBDdC/5DGMGdTXUhUo1yqShu&#10;RHyA9+6GZm5bbSaliVr/3giCuzmc58wWranEnRpXWlYwjGIQxJnVJecKTsfVYALCeWSNlWVS8CQH&#10;i3m3M8NE2wfv6X7wuQgh7BJUUHhfJ1K6rCCDLrI1ceD+bWPQB9jkUjf4COGmkqM4HkuDJYeGAmtK&#10;C8quh5tRcNH7bbrc/ZY3Old6t/57WpelSvV77c8UhKfWf8Uf90aH+fEY3s+EC+T8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/0KODAAAAA3AAAAA8AAAAAAAAAAAAAAAAA&#10;oQIAAGRycy9kb3ducmV2LnhtbFBLBQYAAAAABAAEAPkAAACOAwAAAAA=&#10;" strokecolor="windowText" strokeweight=".5pt">
                  <v:stroke joinstyle="miter"/>
                </v:line>
                <v:line id="直接连接符 107" o:spid="_x0000_s1103" style="position:absolute;flip:x;visibility:visible;mso-wrap-style:square" from="40211,1838" to="40211,371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iNe8MAAADcAAAADwAAAGRycy9kb3ducmV2LnhtbERPTWvCQBC9F/wPywi91Y09tCW6CZLS&#10;0ksJUUG9DdkxiWZnQ3Y1yb/vFgq9zeN9zjodTSvu1LvGsoLlIgJBXFrdcKVgv/t4egPhPLLG1jIp&#10;mMhBmswe1hhrO3BB962vRAhhF6OC2vsultKVNRl0C9sRB+5se4M+wL6SuschhJtWPkfRizTYcGio&#10;saOspvK6vRkFF118Z+/5sbnRodX552myrsyUepyPmxUIT6P/F/+5v3SYH73C7zPhApn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C4jXvDAAAA3AAAAA8AAAAAAAAAAAAA&#10;AAAAoQIAAGRycy9kb3ducmV2LnhtbFBLBQYAAAAABAAEAPkAAACRAwAAAAA=&#10;" strokecolor="windowText" strokeweight=".5pt">
                  <v:stroke joinstyle="miter"/>
                </v:line>
                <v:shape id="直接箭头连接符 108" o:spid="_x0000_s1104" type="#_x0000_t32" style="position:absolute;left:7795;top:13204;width:60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qfzcQAAADcAAAADwAAAGRycy9kb3ducmV2LnhtbESPzWrDQAyE74W+w6JAL6Vep9C0uN6E&#10;Eij0Furk4pvwyj/EqzXejWP36atDIDeJGc18ynez69VEY+g8G1gnKSjiytuOGwOn4/fLB6gQkS32&#10;nsnAQgF228eHHDPrr/xLUxEbJSEcMjTQxjhkWoeqJYch8QOxaLUfHUZZx0bbEa8S7nr9mqYb7bBj&#10;aWhxoH1L1bm4OANTqe2h5vL5zb5j81fTfpo3izFPq/nrE1SkOd7Nt+sfK/ip0MozMoHe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Cp/NxAAAANwAAAAPAAAAAAAAAAAA&#10;AAAAAKECAABkcnMvZG93bnJldi54bWxQSwUGAAAAAAQABAD5AAAAkgMAAAAA&#10;" strokecolor="black [3213]" strokeweight=".5pt">
                  <v:stroke endarrow="block" endarrowwidth="narrow" endarrowlength="short" joinstyle="miter"/>
                </v:shape>
                <v:shape id="文本框 56" o:spid="_x0000_s1105" type="#_x0000_t202" style="position:absolute;left:7795;top:11268;width:30887;height:2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q2fcAA&#10;AADcAAAADwAAAGRycy9kb3ducmV2LnhtbERPTYvCMBC9C/sfwix402RFZa1GWVYET4q6Ct6GZmzL&#10;NpPSRFv/vREEb/N4nzNbtLYUN6p94VjDV1+BIE6dKTjT8HdY9b5B+IBssHRMGu7kYTH/6MwwMa7h&#10;Hd32IRMxhH2CGvIQqkRKn+Zk0fddRRy5i6sthgjrTJoamxhuSzlQaiwtFhwbcqzoN6f0f3+1Go6b&#10;y/k0VNtsaUdV41ol2U6k1t3P9mcKIlAb3uKXe23ifDWB5zPxAjl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q2fcAAAADcAAAADwAAAAAAAAAAAAAAAACYAgAAZHJzL2Rvd25y&#10;ZXYueG1sUEsFBgAAAAAEAAQA9QAAAIUDAAAAAA==&#10;" filled="f" stroked="f">
                  <v:textbox>
                    <w:txbxContent>
                      <w:p w14:paraId="19C59CD8" w14:textId="6C08F710" w:rsidR="00E748B8" w:rsidRPr="0038782D" w:rsidRDefault="00E748B8" w:rsidP="00E748B8">
                        <w:pPr>
                          <w:pStyle w:val="ab"/>
                          <w:spacing w:before="0" w:beforeAutospacing="0" w:after="0" w:afterAutospacing="0"/>
                          <w:rPr>
                            <w:sz w:val="28"/>
                          </w:rPr>
                        </w:pPr>
                        <w:r w:rsidRPr="0038782D">
                          <w:rPr>
                            <w:rFonts w:ascii="Calibri" w:hAnsi="Calibri" w:cstheme="minorBidi"/>
                            <w:color w:val="000000"/>
                            <w:kern w:val="24"/>
                            <w:sz w:val="15"/>
                            <w:szCs w:val="14"/>
                          </w:rPr>
                          <w:t>4. Handover request (multicast session ID</w:t>
                        </w:r>
                        <w:r w:rsidRPr="0038782D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15"/>
                            <w:szCs w:val="14"/>
                          </w:rPr>
                          <w:t>, location area ID, location area</w:t>
                        </w:r>
                        <w:r w:rsidRPr="0038782D">
                          <w:rPr>
                            <w:rFonts w:ascii="Calibri" w:hAnsi="Calibri" w:cstheme="minorBidi"/>
                            <w:color w:val="000000"/>
                            <w:kern w:val="24"/>
                            <w:sz w:val="15"/>
                            <w:szCs w:val="14"/>
                          </w:rPr>
                          <w:t>)</w:t>
                        </w:r>
                      </w:p>
                    </w:txbxContent>
                  </v:textbox>
                </v:shape>
                <v:rect id="矩形 110" o:spid="_x0000_s1106" style="position:absolute;left:323;top:6286;width:10986;height:20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1X3sQA&#10;AADcAAAADwAAAGRycy9kb3ducmV2LnhtbESPT2vDMAzF74N9B6NBL2N10kMZWd2SDjp27Z/d1ViL&#10;Q2M52G6affvqUNhN4j2999NqM/lejRRTF9hAOS9AETfBdtwaOB13b++gUka22AcmA3+UYLN+flph&#10;ZcON9zQecqskhFOFBlzOQ6V1ahx5TPMwEIv2G6LHLGtstY14k3Df60VRLLXHjqXB4UCfjprL4eoN&#10;5HPtjmXc1tdT87pfnr9242X7Y8zsZao/QGWa8r/5cf1tBb8UfHlGJt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9V97EAAAA3AAAAA8AAAAAAAAAAAAAAAAAmAIAAGRycy9k&#10;b3ducmV2LnhtbFBLBQYAAAAABAAEAPUAAACJAwAAAAA=&#10;" fillcolor="window" strokecolor="windowText" strokeweight=".5pt">
                  <v:textbox>
                    <w:txbxContent>
                      <w:p w14:paraId="33942E9B" w14:textId="77777777" w:rsidR="00E748B8" w:rsidRPr="0038782D" w:rsidRDefault="00E748B8" w:rsidP="00E748B8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28"/>
                          </w:rPr>
                        </w:pPr>
                        <w:r w:rsidRPr="0038782D">
                          <w:rPr>
                            <w:rFonts w:ascii="Calibri" w:hAnsi="Calibri" w:cstheme="minorBidi"/>
                            <w:color w:val="000000"/>
                            <w:sz w:val="15"/>
                            <w:szCs w:val="14"/>
                          </w:rPr>
                          <w:t>2. Measurement report</w:t>
                        </w:r>
                      </w:p>
                    </w:txbxContent>
                  </v:textbox>
                </v:rect>
                <v:shape id="直接箭头连接符 111" o:spid="_x0000_s1107" type="#_x0000_t32" style="position:absolute;left:7794;top:5531;width:32414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ChwcIAAADcAAAADwAAAGRycy9kb3ducmV2LnhtbERPTYvCMBC9C/sfwizsTdO6INI1igqC&#10;bFGwugdvQzO2xWZSmmi7/94Igrd5vM+ZLXpTizu1rrKsIB5FIIhzqysuFJyOm+EUhPPIGmvLpOCf&#10;HCzmH4MZJtp2fKB75gsRQtglqKD0vkmkdHlJBt3INsSBu9jWoA+wLaRusQvhppbjKJpIgxWHhhIb&#10;WpeUX7ObUfB77m7f+106TdO/laRVthk3p1ipr89++QPCU+/f4pd7q8P8OIbnM+ECO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mChwcIAAADcAAAADwAAAAAAAAAAAAAA&#10;AAChAgAAZHJzL2Rvd25yZXYueG1sUEsFBgAAAAAEAAQA+QAAAJADAAAAAA==&#10;" strokecolor="black [3213]" strokeweight=".5pt">
                  <v:stroke endarrow="block" endarrowwidth="narrow" endarrowlength="short" joinstyle="miter"/>
                </v:shape>
                <v:shape id="文本框 60" o:spid="_x0000_s1108" type="#_x0000_t202" style="position:absolute;left:1865;top:3192;width:27661;height:2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ey0cIA&#10;AADcAAAADwAAAGRycy9kb3ducmV2LnhtbERPTWvCQBC9C/0Pywi9md1IFU2zhqIUerKordDbkB2T&#10;YHY2ZLcm/ffdQsHbPN7n5MVoW3Gj3jeONaSJAkFcOtNwpeHj9DpbgfAB2WDrmDT8kIdi8zDJMTNu&#10;4APdjqESMYR9hhrqELpMSl/WZNEnriOO3MX1FkOEfSVNj0MMt62cK7WUFhuODTV2tK2pvB6/rYbP&#10;/eXr/KTeq51ddIMblWS7llo/TseXZxCBxnAX/7vfTJyfzuHvmXiB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F7LRwgAAANwAAAAPAAAAAAAAAAAAAAAAAJgCAABkcnMvZG93&#10;bnJldi54bWxQSwUGAAAAAAQABAD1AAAAhwMAAAAA&#10;" filled="f" stroked="f">
                  <v:textbox>
                    <w:txbxContent>
                      <w:p w14:paraId="0A3A3C8F" w14:textId="0906A21C" w:rsidR="00E748B8" w:rsidRPr="0038782D" w:rsidRDefault="00E748B8" w:rsidP="00E748B8">
                        <w:pPr>
                          <w:pStyle w:val="ab"/>
                          <w:spacing w:before="0" w:beforeAutospacing="0" w:after="0" w:afterAutospacing="0"/>
                          <w:rPr>
                            <w:sz w:val="28"/>
                          </w:rPr>
                        </w:pPr>
                        <w:r w:rsidRPr="0038782D">
                          <w:rPr>
                            <w:rFonts w:ascii="Calibri" w:hAnsi="Calibri" w:cstheme="minorBidi"/>
                            <w:color w:val="000000"/>
                            <w:kern w:val="24"/>
                            <w:sz w:val="15"/>
                            <w:szCs w:val="14"/>
                          </w:rPr>
                          <w:t xml:space="preserve">1. Multicast data corresponding to </w:t>
                        </w:r>
                        <w:r w:rsidR="00F145C9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15"/>
                            <w:szCs w:val="14"/>
                          </w:rPr>
                          <w:t>multicast session ID</w:t>
                        </w:r>
                        <w:r w:rsidRPr="0038782D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15"/>
                            <w:szCs w:val="14"/>
                          </w:rPr>
                          <w:t xml:space="preserve">, </w:t>
                        </w:r>
                        <w:r w:rsidR="00F91937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15"/>
                            <w:szCs w:val="14"/>
                          </w:rPr>
                          <w:t>location area ID</w:t>
                        </w:r>
                      </w:p>
                    </w:txbxContent>
                  </v:textbox>
                </v:shape>
                <v:shape id="直接箭头连接符 113" o:spid="_x0000_s1109" type="#_x0000_t32" style="position:absolute;left:2122;top:5532;width:567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6aLcQAAADcAAAADwAAAGRycy9kb3ducmV2LnhtbERPS2vCQBC+F/wPywje6uYBJaSuokKg&#10;NFhoag+9DdlpEpqdDdnVxH/vFgq9zcf3nM1uNr240ug6ywridQSCuLa640bB+aN4zEA4j6yxt0wK&#10;buRgt108bDDXduJ3ula+ESGEXY4KWu+HXEpXt2TQre1AHLhvOxr0AY6N1CNOIdz0MomiJ2mw49DQ&#10;4kDHluqf6mIUvH5Nl/TtVGZl+XmQdKiKZDjHSq2W8/4ZhKfZ/4v/3C86zI9T+H0mXCC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/potxAAAANwAAAAPAAAAAAAAAAAA&#10;AAAAAKECAABkcnMvZG93bnJldi54bWxQSwUGAAAAAAQABAD5AAAAkgMAAAAA&#10;" strokecolor="black [3213]" strokeweight=".5pt">
                  <v:stroke endarrow="block" endarrowwidth="narrow" endarrowlength="short" joinstyle="miter"/>
                </v:shape>
                <v:rect id="矩形 114" o:spid="_x0000_s1110" style="position:absolute;left:8224;top:13981;width:11288;height:85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PxS8IA&#10;AADcAAAADwAAAGRycy9kb3ducmV2LnhtbERPyWrDMBC9F/oPYgq9NbJDUmI3SgiGQKCX1lnOgzWV&#10;TKyRsZTE7ddXgUJv83jrLNej68SVhtB6VpBPMhDEjdctGwWH/fZlASJEZI2dZ1LwTQHWq8eHJZba&#10;3/iTrnU0IoVwKFGBjbEvpQyNJYdh4nvixH35wWFMcDBSD3hL4a6T0yx7lQ5bTg0We6osNef64hTU&#10;psiL+emH7cdRVu/mXBVtUSv1/DRu3kBEGuO/+M+902l+PoP7M+kCuf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8/FLwgAAANwAAAAPAAAAAAAAAAAAAAAAAJgCAABkcnMvZG93&#10;bnJldi54bWxQSwUGAAAAAAQABAD1AAAAhwMAAAAA&#10;" fillcolor="window" strokecolor="windowText" strokeweight=".5pt">
                  <v:textbox inset=",0,0,0">
                    <w:txbxContent>
                      <w:p w14:paraId="2CCDEA9A" w14:textId="2900A7BD" w:rsidR="00E748B8" w:rsidRPr="0038782D" w:rsidRDefault="00E748B8" w:rsidP="00E748B8">
                        <w:pPr>
                          <w:pStyle w:val="ab"/>
                          <w:spacing w:before="0" w:beforeAutospacing="0" w:after="0" w:afterAutospacing="0"/>
                          <w:rPr>
                            <w:sz w:val="15"/>
                          </w:rPr>
                        </w:pPr>
                        <w:r w:rsidRPr="0038782D">
                          <w:rPr>
                            <w:rFonts w:ascii="Calibri" w:hAnsi="Calibri" w:cstheme="minorBidi"/>
                            <w:color w:val="000000" w:themeColor="text1"/>
                            <w:sz w:val="15"/>
                            <w:szCs w:val="14"/>
                          </w:rPr>
                          <w:t xml:space="preserve">5. Determine whether to establish the forwarding resources for multicast session ID provided by </w:t>
                        </w:r>
                        <w:r w:rsidR="0059388F">
                          <w:rPr>
                            <w:rFonts w:ascii="Calibri" w:hAnsi="Calibri" w:cstheme="minorBidi"/>
                            <w:color w:val="000000" w:themeColor="text1"/>
                            <w:sz w:val="15"/>
                            <w:szCs w:val="14"/>
                          </w:rPr>
                          <w:t>S-RAN</w:t>
                        </w:r>
                        <w:r w:rsidRPr="0038782D">
                          <w:rPr>
                            <w:rFonts w:ascii="Calibri" w:hAnsi="Calibri" w:cstheme="minorBidi"/>
                            <w:color w:val="000000" w:themeColor="text1"/>
                            <w:sz w:val="15"/>
                            <w:szCs w:val="14"/>
                          </w:rPr>
                          <w:t>, based on multicast session ID / location area ID and location Area info;</w:t>
                        </w:r>
                      </w:p>
                    </w:txbxContent>
                  </v:textbox>
                </v:rect>
                <v:rect id="矩形 115" o:spid="_x0000_s1111" style="position:absolute;left:3943;top:8912;width:8538;height:23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Czg8MA&#10;AADcAAAADwAAAGRycy9kb3ducmV2LnhtbERP32vCMBB+F/Y/hBvszaYVJqMzFhlziMJg1T34djRn&#10;U2wuJcm0+++XgeDbfXw/b1GNthcX8qFzrKDIchDEjdMdtwoO+/X0BUSIyBp7x6TglwJUy4fJAkvt&#10;rvxFlzq2IoVwKFGBiXEopQyNIYshcwNx4k7OW4wJ+lZqj9cUbns5y/O5tNhxajA40Juh5lz/WAU7&#10;r8Nsa+P6+P4pv+fb2prN7kOpp8dx9Qoi0hjv4pt7o9P84hn+n0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VCzg8MAAADcAAAADwAAAAAAAAAAAAAAAACYAgAAZHJzL2Rv&#10;d25yZXYueG1sUEsFBgAAAAAEAAQA9QAAAIgDAAAAAA==&#10;" fillcolor="window" strokecolor="windowText" strokeweight=".5pt">
                  <v:textbox inset=",0,,0">
                    <w:txbxContent>
                      <w:p w14:paraId="12A4686C" w14:textId="77777777" w:rsidR="00E748B8" w:rsidRPr="0038782D" w:rsidRDefault="00E748B8" w:rsidP="00E748B8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28"/>
                          </w:rPr>
                        </w:pPr>
                        <w:r w:rsidRPr="0038782D">
                          <w:rPr>
                            <w:rFonts w:ascii="Calibri" w:hAnsi="Calibri" w:cstheme="minorBidi"/>
                            <w:color w:val="000000"/>
                            <w:sz w:val="15"/>
                            <w:szCs w:val="14"/>
                          </w:rPr>
                          <w:t>3. Determine to initiate HO</w:t>
                        </w:r>
                      </w:p>
                    </w:txbxContent>
                  </v:textbox>
                </v:rect>
                <v:shape id="直接箭头连接符 116" o:spid="_x0000_s1112" type="#_x0000_t32" style="position:absolute;left:7797;top:24569;width:611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k5tcIAAADcAAAADwAAAGRycy9kb3ducmV2LnhtbERPTYvCMBC9L/gfwgje1rQKIl2jqCCI&#10;RWGrHvY2NLNt2WZSmmjrvzeCsLd5vM9ZrHpTizu1rrKsIB5HIIhzqysuFFzOu885COeRNdaWScGD&#10;HKyWg48FJtp2/E33zBcihLBLUEHpfZNI6fKSDLqxbYgD92tbgz7AtpC6xS6Em1pOomgmDVYcGkps&#10;aFtS/pfdjILDT3ebno7pPE2vG0mbbDdpLrFSo2G//gLhqff/4rd7r8P8eAavZ8IFcvk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Yk5tcIAAADcAAAADwAAAAAAAAAAAAAA&#10;AAChAgAAZHJzL2Rvd25yZXYueG1sUEsFBgAAAAAEAAQA+QAAAJADAAAAAA==&#10;" strokecolor="black [3213]" strokeweight=".5pt">
                  <v:stroke endarrow="block" endarrowwidth="narrow" endarrowlength="short" joinstyle="miter"/>
                </v:shape>
                <v:shape id="文本框 68" o:spid="_x0000_s1113" type="#_x0000_t202" style="position:absolute;left:7794;top:22568;width:28785;height:20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ARScEA&#10;AADcAAAADwAAAGRycy9kb3ducmV2LnhtbERPTYvCMBC9C/6HMIK3NXFRd7caZVEET4ruKuxtaMa2&#10;2ExKE23990ZY8DaP9zmzRWtLcaPaF441DAcKBHHqTMGZht+f9dsnCB+QDZaOScOdPCzm3c4ME+Ma&#10;3tPtEDIRQ9gnqCEPoUqk9GlOFv3AVcSRO7vaYoiwzqSpsYnhtpTvSk2kxYJjQ44VLXNKL4er1XDc&#10;nv9OI7XLVnZcNa5Vku2X1Lrfa7+nIAK14SX+d29MnD/8gO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ZgEUnBAAAA3AAAAA8AAAAAAAAAAAAAAAAAmAIAAGRycy9kb3du&#10;cmV2LnhtbFBLBQYAAAAABAAEAPUAAACGAwAAAAA=&#10;" filled="f" stroked="f">
                  <v:textbox>
                    <w:txbxContent>
                      <w:p w14:paraId="5CEFB8AE" w14:textId="77777777" w:rsidR="00E748B8" w:rsidRPr="0038782D" w:rsidRDefault="00E748B8" w:rsidP="00E748B8">
                        <w:pPr>
                          <w:pStyle w:val="ab"/>
                          <w:spacing w:before="0" w:beforeAutospacing="0" w:after="0" w:afterAutospacing="0"/>
                          <w:rPr>
                            <w:sz w:val="28"/>
                          </w:rPr>
                        </w:pPr>
                        <w:r w:rsidRPr="0038782D">
                          <w:rPr>
                            <w:rFonts w:ascii="Calibri" w:hAnsi="Calibri" w:cstheme="minorBidi"/>
                            <w:color w:val="000000"/>
                            <w:kern w:val="24"/>
                            <w:sz w:val="15"/>
                            <w:szCs w:val="14"/>
                          </w:rPr>
                          <w:t>6. Handover request ack (accepted list of (multicast session ID</w:t>
                        </w:r>
                        <w:r w:rsidRPr="0038782D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15"/>
                            <w:szCs w:val="14"/>
                          </w:rPr>
                          <w:t>)</w:t>
                        </w:r>
                        <w:r w:rsidRPr="0038782D">
                          <w:rPr>
                            <w:rFonts w:ascii="Calibri" w:hAnsi="Calibri" w:cstheme="minorBidi"/>
                            <w:color w:val="000000"/>
                            <w:kern w:val="24"/>
                            <w:sz w:val="15"/>
                            <w:szCs w:val="14"/>
                          </w:rPr>
                          <w:t>)</w:t>
                        </w:r>
                      </w:p>
                    </w:txbxContent>
                  </v:textbox>
                </v:shape>
                <v:rect id="矩形 118" o:spid="_x0000_s1114" style="position:absolute;left:2776;top:26281;width:10486;height:41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tb2MQA&#10;AADcAAAADwAAAGRycy9kb3ducmV2LnhtbESPT2vDMAzF74N9B6NBL2N10kMZWd2SDjp27Z/d1ViL&#10;Q2M52G6affvqUNhN4j2999NqM/lejRRTF9hAOS9AETfBdtwaOB13b++gUka22AcmA3+UYLN+flph&#10;ZcON9zQecqskhFOFBlzOQ6V1ahx5TPMwEIv2G6LHLGtstY14k3Df60VRLLXHjqXB4UCfjprL4eoN&#10;5HPtjmXc1tdT87pfnr9242X7Y8zsZao/QGWa8r/5cf1tBb8UWnlGJt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LW9jEAAAA3AAAAA8AAAAAAAAAAAAAAAAAmAIAAGRycy9k&#10;b3ducmV2LnhtbFBLBQYAAAAABAAEAPUAAACJAwAAAAA=&#10;" fillcolor="window" strokecolor="windowText" strokeweight=".5pt">
                  <v:textbox>
                    <w:txbxContent>
                      <w:p w14:paraId="7D3EF50F" w14:textId="6A156909" w:rsidR="00E748B8" w:rsidRPr="0038782D" w:rsidRDefault="00E748B8" w:rsidP="00E748B8">
                        <w:pPr>
                          <w:pStyle w:val="ab"/>
                          <w:spacing w:before="0" w:beforeAutospacing="0" w:after="0" w:afterAutospacing="0"/>
                          <w:rPr>
                            <w:sz w:val="28"/>
                          </w:rPr>
                        </w:pPr>
                        <w:r w:rsidRPr="0038782D">
                          <w:rPr>
                            <w:rFonts w:ascii="Calibri" w:hAnsi="Calibri" w:cstheme="minorBidi"/>
                            <w:color w:val="000000" w:themeColor="text1"/>
                            <w:sz w:val="15"/>
                            <w:szCs w:val="14"/>
                          </w:rPr>
                          <w:t xml:space="preserve">7. </w:t>
                        </w:r>
                        <w:r w:rsidR="0059388F">
                          <w:rPr>
                            <w:rFonts w:ascii="Calibri" w:hAnsi="Calibri" w:cstheme="minorBidi"/>
                            <w:color w:val="000000" w:themeColor="text1"/>
                            <w:sz w:val="15"/>
                            <w:szCs w:val="14"/>
                          </w:rPr>
                          <w:t>S-RAN</w:t>
                        </w:r>
                        <w:r w:rsidRPr="0038782D">
                          <w:rPr>
                            <w:rFonts w:ascii="Calibri" w:hAnsi="Calibri" w:cstheme="minorBidi"/>
                            <w:color w:val="000000" w:themeColor="text1"/>
                            <w:sz w:val="15"/>
                            <w:szCs w:val="14"/>
                          </w:rPr>
                          <w:t xml:space="preserve"> determines whether to forward multicast data to </w:t>
                        </w:r>
                        <w:r w:rsidR="0059388F">
                          <w:rPr>
                            <w:rFonts w:ascii="Calibri" w:hAnsi="Calibri" w:cstheme="minorBidi"/>
                            <w:color w:val="000000" w:themeColor="text1"/>
                            <w:sz w:val="15"/>
                            <w:szCs w:val="14"/>
                          </w:rPr>
                          <w:t>T-RAN</w:t>
                        </w:r>
                      </w:p>
                    </w:txbxContent>
                  </v:textbox>
                </v:rect>
                <v:group id="组合 119" o:spid="_x0000_s1115" style="position:absolute;left:12291;top:32560;width:29274;height:2124" coordorigin="12291,32560" coordsize="29273,2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    <v:rect id="矩形 120" o:spid="_x0000_s1116" style="position:absolute;left:12291;top:32569;width:28539;height:21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uh+8gA&#10;AADcAAAADwAAAGRycy9kb3ducmV2LnhtbESPQWvCQBCF74X+h2UKvZS6qWAt0VVai+BBEG0VvA27&#10;YxLMzobs1kR/fedQ6G2G9+a9b6bz3tfqQm2sAht4GWSgiG1wFRcGvr+Wz2+gYkJ2WAcmA1eKMJ/d&#10;300xd6HjLV12qVASwjFHA2VKTa51tCV5jIPQEIt2Cq3HJGtbaNdiJ+G+1sMse9UeK5aGEhtalGTP&#10;ux9v4HbuPtbj0XGxv272T9vR2B42n9aYx4f+fQIqUZ/+zX/XKyf4Q8GXZ2QCPfs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F+6H7yAAAANwAAAAPAAAAAAAAAAAAAAAAAJgCAABk&#10;cnMvZG93bnJldi54bWxQSwUGAAAAAAQABAD1AAAAjQMAAAAA&#10;" fillcolor="white [3212]" strokecolor="black [3213]">
                    <v:stroke dashstyle="dash" joinstyle="round"/>
                  </v:rect>
                  <v:shape id="文本框 77" o:spid="_x0000_s1117" type="#_x0000_t202" style="position:absolute;left:12482;top:32560;width:29083;height:20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nmG8IA&#10;AADcAAAADwAAAGRycy9kb3ducmV2LnhtbERPTWvCQBC9C/0Pywi9md1IFU2zhqIUerKordDbkB2T&#10;YHY2ZLcm/ffdQsHbPN7n5MVoW3Gj3jeONaSJAkFcOtNwpeHj9DpbgfAB2WDrmDT8kIdi8zDJMTNu&#10;4APdjqESMYR9hhrqELpMSl/WZNEnriOO3MX1FkOEfSVNj0MMt62cK7WUFhuODTV2tK2pvB6/rYbP&#10;/eXr/KTeq51ddIMblWS7llo/TseXZxCBxnAX/7vfTJw/T+HvmXiB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qeYbwgAAANwAAAAPAAAAAAAAAAAAAAAAAJgCAABkcnMvZG93&#10;bnJldi54bWxQSwUGAAAAAAQABAD1AAAAhwMAAAAA&#10;" filled="f" stroked="f">
                    <v:textbox>
                      <w:txbxContent>
                        <w:p w14:paraId="501C8F9F" w14:textId="77777777" w:rsidR="00E748B8" w:rsidRPr="0038782D" w:rsidRDefault="00E748B8" w:rsidP="00E748B8">
                          <w:pPr>
                            <w:pStyle w:val="ab"/>
                            <w:spacing w:before="0" w:beforeAutospacing="0" w:after="0" w:afterAutospacing="0"/>
                          </w:pPr>
                          <w:r w:rsidRPr="0038782D">
                            <w:rPr>
                              <w:rFonts w:ascii="Calibri" w:hAnsi="Calibri" w:cstheme="minorBid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8. Establish DL tunnel (in case tunnel has not been established yet)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20ABC01F" w14:textId="53231E1B" w:rsidR="0069428D" w:rsidRPr="00FC4650" w:rsidRDefault="0069428D" w:rsidP="0069428D">
      <w:pPr>
        <w:pStyle w:val="TF"/>
        <w:rPr>
          <w:lang w:val="en-US"/>
        </w:rPr>
      </w:pPr>
      <w:r>
        <w:t>Figure 6.</w:t>
      </w:r>
      <w:r w:rsidRPr="00B20500">
        <w:rPr>
          <w:highlight w:val="yellow"/>
          <w:lang w:val="en-US"/>
        </w:rPr>
        <w:t>X</w:t>
      </w:r>
      <w:r>
        <w:t>.2.</w:t>
      </w:r>
      <w:r w:rsidR="00B634F9">
        <w:rPr>
          <w:lang w:val="en-US"/>
        </w:rPr>
        <w:t>2</w:t>
      </w:r>
      <w:r>
        <w:t xml:space="preserve">-1: </w:t>
      </w:r>
      <w:r>
        <w:rPr>
          <w:lang w:eastAsia="ko-KR"/>
        </w:rPr>
        <w:t>Enhancement on Handover procedure</w:t>
      </w:r>
      <w:r w:rsidR="00FC4650">
        <w:rPr>
          <w:lang w:val="en-US" w:eastAsia="ko-KR"/>
        </w:rPr>
        <w:t>.</w:t>
      </w:r>
    </w:p>
    <w:p w14:paraId="0CDF4157" w14:textId="731A3973" w:rsidR="002C4825" w:rsidRPr="00F863EE" w:rsidRDefault="00F91937" w:rsidP="002C4825">
      <w:pPr>
        <w:pStyle w:val="B1"/>
        <w:rPr>
          <w:rFonts w:eastAsiaTheme="minorEastAsia"/>
          <w:lang w:eastAsia="zh-CN"/>
        </w:rPr>
      </w:pPr>
      <w:r>
        <w:t>1</w:t>
      </w:r>
      <w:r w:rsidR="002C4825">
        <w:t>.</w:t>
      </w:r>
      <w:r w:rsidR="002C4825">
        <w:tab/>
      </w:r>
      <w:r w:rsidR="0059388F">
        <w:t xml:space="preserve">The UE is camping at </w:t>
      </w:r>
      <w:r w:rsidR="000A1BDC">
        <w:t xml:space="preserve">Source RAN (S-RAN) and receiving multicast data </w:t>
      </w:r>
      <w:r w:rsidR="000A1BDC">
        <w:rPr>
          <w:lang w:val="en-US"/>
        </w:rPr>
        <w:t>a corresponding to the multicast session ID and location area ID.</w:t>
      </w:r>
      <w:r w:rsidR="0059388F">
        <w:t xml:space="preserve"> </w:t>
      </w:r>
    </w:p>
    <w:p w14:paraId="316898B1" w14:textId="0FC6C4C6" w:rsidR="002C4825" w:rsidRDefault="00753CCF" w:rsidP="002C4825">
      <w:pPr>
        <w:pStyle w:val="B1"/>
      </w:pPr>
      <w:r>
        <w:t>2</w:t>
      </w:r>
      <w:r w:rsidR="002C4825">
        <w:t>.</w:t>
      </w:r>
      <w:r w:rsidR="002C4825">
        <w:tab/>
        <w:t>Same as in clause </w:t>
      </w:r>
      <w:r>
        <w:rPr>
          <w:lang w:eastAsia="zh-CN"/>
        </w:rPr>
        <w:t>6.27.2.1</w:t>
      </w:r>
    </w:p>
    <w:p w14:paraId="14B68F73" w14:textId="6AD7390A" w:rsidR="002C4825" w:rsidRDefault="00324A49" w:rsidP="002C4825">
      <w:pPr>
        <w:pStyle w:val="B1"/>
      </w:pPr>
      <w:r>
        <w:t>3</w:t>
      </w:r>
      <w:r w:rsidR="002C4825">
        <w:t>.</w:t>
      </w:r>
      <w:r w:rsidR="002C4825">
        <w:tab/>
        <w:t>Same as in clause 6.</w:t>
      </w:r>
      <w:r>
        <w:t>27</w:t>
      </w:r>
      <w:r w:rsidR="002C4825">
        <w:t xml:space="preserve">.2.1. </w:t>
      </w:r>
    </w:p>
    <w:p w14:paraId="3AA9FDC1" w14:textId="52F3BF91" w:rsidR="002C4825" w:rsidRDefault="0029700D" w:rsidP="002C4825">
      <w:pPr>
        <w:pStyle w:val="B1"/>
      </w:pPr>
      <w:r>
        <w:t>4</w:t>
      </w:r>
      <w:r w:rsidR="002C4825">
        <w:t>.</w:t>
      </w:r>
      <w:r w:rsidR="002C4825">
        <w:tab/>
      </w:r>
      <w:r w:rsidR="0078141F">
        <w:t>S-RAN sends Handover request to T-RAN with including multicast session ID, location area ID and location area.</w:t>
      </w:r>
    </w:p>
    <w:p w14:paraId="267899D3" w14:textId="4560E53E" w:rsidR="002C4825" w:rsidRDefault="008F7DF7" w:rsidP="002C4825">
      <w:pPr>
        <w:pStyle w:val="B1"/>
      </w:pPr>
      <w:r>
        <w:t>5</w:t>
      </w:r>
      <w:r w:rsidR="002C4825">
        <w:t>.</w:t>
      </w:r>
      <w:r w:rsidR="002C4825">
        <w:tab/>
      </w:r>
      <w:r w:rsidR="00A64624">
        <w:t>T-RAN</w:t>
      </w:r>
      <w:r w:rsidR="00A64624" w:rsidRPr="00A64624">
        <w:t xml:space="preserve"> </w:t>
      </w:r>
      <w:r w:rsidR="00E43E02">
        <w:t>d</w:t>
      </w:r>
      <w:r w:rsidR="00A64624" w:rsidRPr="00A64624">
        <w:t>etermine</w:t>
      </w:r>
      <w:r w:rsidR="00E43E02">
        <w:t>s</w:t>
      </w:r>
      <w:r w:rsidR="00A64624" w:rsidRPr="00A64624">
        <w:t xml:space="preserve"> whether to establish the forwarding resources for multicast session ID provided by S-RAN, based on multicast session ID</w:t>
      </w:r>
      <w:r w:rsidR="008703EA">
        <w:t>,</w:t>
      </w:r>
      <w:r w:rsidR="00A64624" w:rsidRPr="00A64624">
        <w:t xml:space="preserve"> location area ID</w:t>
      </w:r>
      <w:r w:rsidR="008703EA">
        <w:t xml:space="preserve"> and location a</w:t>
      </w:r>
      <w:r w:rsidR="00A64624" w:rsidRPr="00A64624">
        <w:t>rea</w:t>
      </w:r>
      <w:r w:rsidR="008703EA">
        <w:t>.</w:t>
      </w:r>
      <w:r w:rsidR="00700783">
        <w:t xml:space="preserve"> </w:t>
      </w:r>
      <w:r w:rsidR="00F4452B">
        <w:t xml:space="preserve">T-RAN may only check whether </w:t>
      </w:r>
      <w:r w:rsidR="00BE63BB">
        <w:t>or not</w:t>
      </w:r>
      <w:r w:rsidR="00060E18">
        <w:t xml:space="preserve"> </w:t>
      </w:r>
      <w:r w:rsidR="00F4452B">
        <w:t>the location area ID is the same if T-RA</w:t>
      </w:r>
      <w:r w:rsidR="00812F93">
        <w:t xml:space="preserve">N already established the session context of the multicast session ID, otherwise T-RAN will based on </w:t>
      </w:r>
      <w:r w:rsidR="007941EE">
        <w:t>the location area to determine whether to establish the forwarding resources or not.</w:t>
      </w:r>
    </w:p>
    <w:p w14:paraId="763B6948" w14:textId="57041FED" w:rsidR="002C4825" w:rsidRDefault="002C4825" w:rsidP="002C4825">
      <w:pPr>
        <w:pStyle w:val="B1"/>
      </w:pPr>
      <w:r>
        <w:t>6.</w:t>
      </w:r>
      <w:r>
        <w:tab/>
      </w:r>
      <w:r w:rsidR="00840138">
        <w:t>T-RAN sends the Handover request Ack to S-RAN, with the accepted multicast session ID.</w:t>
      </w:r>
    </w:p>
    <w:p w14:paraId="46DBE60C" w14:textId="77777777" w:rsidR="00DD69F6" w:rsidRDefault="002C4825" w:rsidP="002C4825">
      <w:pPr>
        <w:pStyle w:val="B1"/>
      </w:pPr>
      <w:r>
        <w:t>7.</w:t>
      </w:r>
      <w:r>
        <w:tab/>
      </w:r>
      <w:r w:rsidR="00D1649A">
        <w:t xml:space="preserve">Based on the acknowledge message, S-RAN determines whether to </w:t>
      </w:r>
      <w:r w:rsidR="00D15455" w:rsidRPr="00D15455">
        <w:t>forward multicast data to T-RAN</w:t>
      </w:r>
      <w:r w:rsidR="00D15455">
        <w:t>.</w:t>
      </w:r>
    </w:p>
    <w:p w14:paraId="4091EA29" w14:textId="0779BDD9" w:rsidR="0069428D" w:rsidRPr="002C4825" w:rsidRDefault="00DD69F6" w:rsidP="002C4825">
      <w:pPr>
        <w:pStyle w:val="B1"/>
      </w:pPr>
      <w:r>
        <w:t>8.</w:t>
      </w:r>
      <w:r>
        <w:tab/>
        <w:t>Residual part is same as Step 6-12 in clause 6.27.2.1.</w:t>
      </w:r>
      <w:r w:rsidR="00D15455">
        <w:t xml:space="preserve"> </w:t>
      </w:r>
    </w:p>
    <w:p w14:paraId="7B8AFE08" w14:textId="5E99622D" w:rsidR="00B634F9" w:rsidRDefault="00B634F9" w:rsidP="00B634F9">
      <w:pPr>
        <w:pStyle w:val="4"/>
        <w:rPr>
          <w:lang w:eastAsia="ko-KR"/>
        </w:rPr>
      </w:pPr>
      <w:bookmarkStart w:id="33" w:name="_Toc43733487"/>
      <w:bookmarkStart w:id="34" w:name="_Toc43733247"/>
      <w:bookmarkStart w:id="35" w:name="_Toc43297551"/>
      <w:r>
        <w:rPr>
          <w:lang w:eastAsia="ko-KR"/>
        </w:rPr>
        <w:t>6.X.2.3</w:t>
      </w:r>
      <w:r>
        <w:rPr>
          <w:lang w:eastAsia="ko-KR"/>
        </w:rPr>
        <w:tab/>
        <w:t>Optional Multicast group registration</w:t>
      </w:r>
      <w:bookmarkEnd w:id="33"/>
      <w:bookmarkEnd w:id="34"/>
      <w:bookmarkEnd w:id="35"/>
    </w:p>
    <w:p w14:paraId="5E0B0CE2" w14:textId="4DE5DE63" w:rsidR="00B634F9" w:rsidRDefault="001100F9" w:rsidP="001100F9">
      <w:r>
        <w:t xml:space="preserve">The procedure of Multicast group registration is same as 6.21.2.2. </w:t>
      </w:r>
    </w:p>
    <w:p w14:paraId="49E76FA9" w14:textId="77777777" w:rsidR="00100E4A" w:rsidRDefault="00100E4A" w:rsidP="00100E4A">
      <w:pPr>
        <w:pStyle w:val="3"/>
      </w:pPr>
      <w:bookmarkStart w:id="36" w:name="_Toc43733488"/>
      <w:bookmarkStart w:id="37" w:name="_Toc43733248"/>
      <w:bookmarkStart w:id="38" w:name="_Toc43297552"/>
      <w:r>
        <w:lastRenderedPageBreak/>
        <w:t>6.</w:t>
      </w:r>
      <w:r w:rsidR="0036034D">
        <w:t>X</w:t>
      </w:r>
      <w:r>
        <w:t>.3</w:t>
      </w:r>
      <w:r>
        <w:tab/>
        <w:t>Impacts on services, entities and interfaces</w:t>
      </w:r>
      <w:bookmarkEnd w:id="36"/>
      <w:bookmarkEnd w:id="37"/>
      <w:bookmarkEnd w:id="38"/>
    </w:p>
    <w:p w14:paraId="4EB37512" w14:textId="24CB6A4A" w:rsidR="00100E4A" w:rsidRDefault="00100E4A" w:rsidP="00100E4A">
      <w:r>
        <w:t xml:space="preserve">Same as </w:t>
      </w:r>
      <w:r>
        <w:rPr>
          <w:lang w:eastAsia="ko-KR"/>
        </w:rPr>
        <w:t>in clause 6.3.3</w:t>
      </w:r>
      <w:r>
        <w:t xml:space="preserve">. Location area </w:t>
      </w:r>
      <w:r w:rsidR="00887B2F">
        <w:t>ID and location area</w:t>
      </w:r>
      <w:r>
        <w:t xml:space="preserve"> needs to be stored and signalled in addition.</w:t>
      </w:r>
    </w:p>
    <w:p w14:paraId="559F02BD" w14:textId="77777777" w:rsidR="00100E4A" w:rsidRPr="00100E4A" w:rsidRDefault="00100E4A" w:rsidP="00894F1D">
      <w:pPr>
        <w:rPr>
          <w:lang w:eastAsia="en-US"/>
        </w:rPr>
      </w:pPr>
    </w:p>
    <w:p w14:paraId="5038E64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ADB432" w14:textId="77777777" w:rsidR="00550F1F" w:rsidRDefault="00550F1F">
      <w:r>
        <w:separator/>
      </w:r>
    </w:p>
    <w:p w14:paraId="02E6BA5C" w14:textId="77777777" w:rsidR="00550F1F" w:rsidRDefault="00550F1F"/>
  </w:endnote>
  <w:endnote w:type="continuationSeparator" w:id="0">
    <w:p w14:paraId="457CCD11" w14:textId="77777777" w:rsidR="00550F1F" w:rsidRDefault="00550F1F">
      <w:r>
        <w:continuationSeparator/>
      </w:r>
    </w:p>
    <w:p w14:paraId="5FD3E229" w14:textId="77777777" w:rsidR="00550F1F" w:rsidRDefault="00550F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rutigerNext LT Medium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323FF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3CC1A27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81431F2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DB8D54" w14:textId="77777777" w:rsidR="00550F1F" w:rsidRDefault="00550F1F">
      <w:r>
        <w:separator/>
      </w:r>
    </w:p>
    <w:p w14:paraId="28C9C4A1" w14:textId="77777777" w:rsidR="00550F1F" w:rsidRDefault="00550F1F"/>
  </w:footnote>
  <w:footnote w:type="continuationSeparator" w:id="0">
    <w:p w14:paraId="2C364487" w14:textId="77777777" w:rsidR="00550F1F" w:rsidRDefault="00550F1F">
      <w:r>
        <w:continuationSeparator/>
      </w:r>
    </w:p>
    <w:p w14:paraId="38EFAC2F" w14:textId="77777777" w:rsidR="00550F1F" w:rsidRDefault="00550F1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878EFD" w14:textId="77777777" w:rsidR="006F5DD0" w:rsidRDefault="006F5DD0"/>
  <w:p w14:paraId="7B8553E7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968126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5E58C88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12A82">
      <w:rPr>
        <w:rFonts w:ascii="Arial" w:hAnsi="Arial" w:cs="Arial"/>
        <w:b/>
        <w:bCs/>
        <w:noProof/>
        <w:sz w:val="18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324D35AB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8694FA9"/>
    <w:multiLevelType w:val="hybridMultilevel"/>
    <w:tmpl w:val="78B8932E"/>
    <w:lvl w:ilvl="0" w:tplc="CE8692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7882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324D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F8EE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A6F8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FCE9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5C5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D882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F026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174331"/>
    <w:multiLevelType w:val="hybridMultilevel"/>
    <w:tmpl w:val="D616B940"/>
    <w:lvl w:ilvl="0" w:tplc="6A4ED4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12A20BC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F24E8C0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921A80E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346764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054BB88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734D13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956F84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5826302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3"/>
  </w:num>
  <w:num w:numId="5">
    <w:abstractNumId w:val="10"/>
  </w:num>
  <w:num w:numId="6">
    <w:abstractNumId w:val="15"/>
  </w:num>
  <w:num w:numId="7">
    <w:abstractNumId w:val="6"/>
  </w:num>
  <w:num w:numId="8">
    <w:abstractNumId w:val="9"/>
  </w:num>
  <w:num w:numId="9">
    <w:abstractNumId w:val="12"/>
  </w:num>
  <w:num w:numId="10">
    <w:abstractNumId w:val="16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4"/>
  </w:num>
  <w:num w:numId="16">
    <w:abstractNumId w:val="4"/>
  </w:num>
  <w:num w:numId="17">
    <w:abstractNumId w:val="1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BB0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5D8E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E18"/>
    <w:rsid w:val="00060F24"/>
    <w:rsid w:val="00062F11"/>
    <w:rsid w:val="000631E9"/>
    <w:rsid w:val="0006323F"/>
    <w:rsid w:val="00063321"/>
    <w:rsid w:val="00063B6A"/>
    <w:rsid w:val="00063EF2"/>
    <w:rsid w:val="0006502B"/>
    <w:rsid w:val="00067107"/>
    <w:rsid w:val="00067ED3"/>
    <w:rsid w:val="000708BD"/>
    <w:rsid w:val="000710F7"/>
    <w:rsid w:val="00071129"/>
    <w:rsid w:val="000715FC"/>
    <w:rsid w:val="00071CC8"/>
    <w:rsid w:val="00071FAE"/>
    <w:rsid w:val="00072C94"/>
    <w:rsid w:val="00073048"/>
    <w:rsid w:val="0007338E"/>
    <w:rsid w:val="00073BD4"/>
    <w:rsid w:val="00074480"/>
    <w:rsid w:val="00074784"/>
    <w:rsid w:val="0007536B"/>
    <w:rsid w:val="00075D9C"/>
    <w:rsid w:val="000801B6"/>
    <w:rsid w:val="00080B3C"/>
    <w:rsid w:val="0008116D"/>
    <w:rsid w:val="00081547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97407"/>
    <w:rsid w:val="00097D69"/>
    <w:rsid w:val="000A01DF"/>
    <w:rsid w:val="000A1BDC"/>
    <w:rsid w:val="000A1CE9"/>
    <w:rsid w:val="000A1E3D"/>
    <w:rsid w:val="000A2B97"/>
    <w:rsid w:val="000A49D3"/>
    <w:rsid w:val="000A5948"/>
    <w:rsid w:val="000A6E25"/>
    <w:rsid w:val="000A75B1"/>
    <w:rsid w:val="000B103E"/>
    <w:rsid w:val="000B128A"/>
    <w:rsid w:val="000B131F"/>
    <w:rsid w:val="000B1493"/>
    <w:rsid w:val="000B17D1"/>
    <w:rsid w:val="000B3DD5"/>
    <w:rsid w:val="000B4041"/>
    <w:rsid w:val="000B50B5"/>
    <w:rsid w:val="000B6489"/>
    <w:rsid w:val="000B6D3C"/>
    <w:rsid w:val="000B77DD"/>
    <w:rsid w:val="000B79B7"/>
    <w:rsid w:val="000C0426"/>
    <w:rsid w:val="000C05C6"/>
    <w:rsid w:val="000C13A3"/>
    <w:rsid w:val="000C29D7"/>
    <w:rsid w:val="000C2CB4"/>
    <w:rsid w:val="000C3C35"/>
    <w:rsid w:val="000C71AA"/>
    <w:rsid w:val="000C74FC"/>
    <w:rsid w:val="000C7E7B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57F"/>
    <w:rsid w:val="000D70EA"/>
    <w:rsid w:val="000E186B"/>
    <w:rsid w:val="000E295E"/>
    <w:rsid w:val="000E44F6"/>
    <w:rsid w:val="000F0450"/>
    <w:rsid w:val="000F06D8"/>
    <w:rsid w:val="000F3035"/>
    <w:rsid w:val="000F37BA"/>
    <w:rsid w:val="000F5D71"/>
    <w:rsid w:val="000F5E59"/>
    <w:rsid w:val="000F60B7"/>
    <w:rsid w:val="000F67B7"/>
    <w:rsid w:val="000F77CC"/>
    <w:rsid w:val="000F7F37"/>
    <w:rsid w:val="00100E4A"/>
    <w:rsid w:val="0010191A"/>
    <w:rsid w:val="00101FFB"/>
    <w:rsid w:val="00102235"/>
    <w:rsid w:val="0010430B"/>
    <w:rsid w:val="00104CDA"/>
    <w:rsid w:val="001059D1"/>
    <w:rsid w:val="0010795D"/>
    <w:rsid w:val="00107A82"/>
    <w:rsid w:val="00107E22"/>
    <w:rsid w:val="001100F9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03F"/>
    <w:rsid w:val="0012561F"/>
    <w:rsid w:val="00126564"/>
    <w:rsid w:val="001265BC"/>
    <w:rsid w:val="00126856"/>
    <w:rsid w:val="001270D1"/>
    <w:rsid w:val="00127379"/>
    <w:rsid w:val="001300B5"/>
    <w:rsid w:val="001306C0"/>
    <w:rsid w:val="00130A8D"/>
    <w:rsid w:val="00131D3C"/>
    <w:rsid w:val="0013329C"/>
    <w:rsid w:val="001346C5"/>
    <w:rsid w:val="0013518E"/>
    <w:rsid w:val="0013558E"/>
    <w:rsid w:val="00135892"/>
    <w:rsid w:val="00136292"/>
    <w:rsid w:val="00136BA2"/>
    <w:rsid w:val="00136E1D"/>
    <w:rsid w:val="001373F2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5DD"/>
    <w:rsid w:val="0014688E"/>
    <w:rsid w:val="00147EAA"/>
    <w:rsid w:val="00151262"/>
    <w:rsid w:val="001512CD"/>
    <w:rsid w:val="001517DE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4549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889"/>
    <w:rsid w:val="001835B3"/>
    <w:rsid w:val="00184110"/>
    <w:rsid w:val="00184314"/>
    <w:rsid w:val="001846EE"/>
    <w:rsid w:val="00184908"/>
    <w:rsid w:val="00185660"/>
    <w:rsid w:val="00185C88"/>
    <w:rsid w:val="00185E09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6E75"/>
    <w:rsid w:val="0019723A"/>
    <w:rsid w:val="001A022E"/>
    <w:rsid w:val="001A0C5D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54B"/>
    <w:rsid w:val="001B4DFC"/>
    <w:rsid w:val="001B546B"/>
    <w:rsid w:val="001B5EBE"/>
    <w:rsid w:val="001B650A"/>
    <w:rsid w:val="001B7516"/>
    <w:rsid w:val="001C0A43"/>
    <w:rsid w:val="001C17E1"/>
    <w:rsid w:val="001C1E41"/>
    <w:rsid w:val="001C3EBA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17E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AF8"/>
    <w:rsid w:val="00205F81"/>
    <w:rsid w:val="00206169"/>
    <w:rsid w:val="00207F20"/>
    <w:rsid w:val="002102F5"/>
    <w:rsid w:val="002104A0"/>
    <w:rsid w:val="002113F8"/>
    <w:rsid w:val="002122C3"/>
    <w:rsid w:val="00212A86"/>
    <w:rsid w:val="00213059"/>
    <w:rsid w:val="0021395C"/>
    <w:rsid w:val="0021576A"/>
    <w:rsid w:val="00215B76"/>
    <w:rsid w:val="00216F4A"/>
    <w:rsid w:val="00217158"/>
    <w:rsid w:val="002204FF"/>
    <w:rsid w:val="00220AEB"/>
    <w:rsid w:val="00221F47"/>
    <w:rsid w:val="00223D76"/>
    <w:rsid w:val="002244B0"/>
    <w:rsid w:val="00225A91"/>
    <w:rsid w:val="00227B72"/>
    <w:rsid w:val="00230A69"/>
    <w:rsid w:val="00232004"/>
    <w:rsid w:val="00232176"/>
    <w:rsid w:val="002322E5"/>
    <w:rsid w:val="00232A66"/>
    <w:rsid w:val="00233A50"/>
    <w:rsid w:val="002343F3"/>
    <w:rsid w:val="0023476D"/>
    <w:rsid w:val="00235221"/>
    <w:rsid w:val="00235368"/>
    <w:rsid w:val="00237043"/>
    <w:rsid w:val="00237293"/>
    <w:rsid w:val="002372E2"/>
    <w:rsid w:val="002406EC"/>
    <w:rsid w:val="00241B80"/>
    <w:rsid w:val="00241D00"/>
    <w:rsid w:val="00241E53"/>
    <w:rsid w:val="0024206B"/>
    <w:rsid w:val="00242A2F"/>
    <w:rsid w:val="002431C9"/>
    <w:rsid w:val="00243A3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9B6"/>
    <w:rsid w:val="00252DDE"/>
    <w:rsid w:val="002540E2"/>
    <w:rsid w:val="00254D03"/>
    <w:rsid w:val="0025520E"/>
    <w:rsid w:val="00257246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6A01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BF5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00D"/>
    <w:rsid w:val="00297E35"/>
    <w:rsid w:val="002A062F"/>
    <w:rsid w:val="002A2155"/>
    <w:rsid w:val="002A30D1"/>
    <w:rsid w:val="002A3C41"/>
    <w:rsid w:val="002A6A4E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7255"/>
    <w:rsid w:val="002B7260"/>
    <w:rsid w:val="002C071F"/>
    <w:rsid w:val="002C0D31"/>
    <w:rsid w:val="002C12F3"/>
    <w:rsid w:val="002C1511"/>
    <w:rsid w:val="002C17E8"/>
    <w:rsid w:val="002C27A0"/>
    <w:rsid w:val="002C2E2C"/>
    <w:rsid w:val="002C3289"/>
    <w:rsid w:val="002C3AF1"/>
    <w:rsid w:val="002C42F2"/>
    <w:rsid w:val="002C4825"/>
    <w:rsid w:val="002C4BFF"/>
    <w:rsid w:val="002C5019"/>
    <w:rsid w:val="002C58C6"/>
    <w:rsid w:val="002C61F2"/>
    <w:rsid w:val="002C6CD3"/>
    <w:rsid w:val="002C6F50"/>
    <w:rsid w:val="002C7BE7"/>
    <w:rsid w:val="002D0CC3"/>
    <w:rsid w:val="002D1347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277"/>
    <w:rsid w:val="002E781E"/>
    <w:rsid w:val="002E7D6C"/>
    <w:rsid w:val="002F07B9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C0D"/>
    <w:rsid w:val="00307CBF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FBC"/>
    <w:rsid w:val="00323CA1"/>
    <w:rsid w:val="00323DAB"/>
    <w:rsid w:val="003244C5"/>
    <w:rsid w:val="00324A49"/>
    <w:rsid w:val="00324F09"/>
    <w:rsid w:val="00325BE6"/>
    <w:rsid w:val="003264F1"/>
    <w:rsid w:val="003268B3"/>
    <w:rsid w:val="00327A6B"/>
    <w:rsid w:val="00327CA6"/>
    <w:rsid w:val="00331F83"/>
    <w:rsid w:val="00332F33"/>
    <w:rsid w:val="00333038"/>
    <w:rsid w:val="003338BB"/>
    <w:rsid w:val="003349DF"/>
    <w:rsid w:val="00335949"/>
    <w:rsid w:val="00335D2E"/>
    <w:rsid w:val="0034141F"/>
    <w:rsid w:val="00345264"/>
    <w:rsid w:val="00346050"/>
    <w:rsid w:val="003463B5"/>
    <w:rsid w:val="00346876"/>
    <w:rsid w:val="003473DA"/>
    <w:rsid w:val="00347802"/>
    <w:rsid w:val="0034785B"/>
    <w:rsid w:val="003517CC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34D"/>
    <w:rsid w:val="003607F8"/>
    <w:rsid w:val="00360CF4"/>
    <w:rsid w:val="003619B5"/>
    <w:rsid w:val="00361C57"/>
    <w:rsid w:val="00363BB4"/>
    <w:rsid w:val="00363ED8"/>
    <w:rsid w:val="00364C69"/>
    <w:rsid w:val="00365501"/>
    <w:rsid w:val="003655BA"/>
    <w:rsid w:val="0036751D"/>
    <w:rsid w:val="00367599"/>
    <w:rsid w:val="0036777B"/>
    <w:rsid w:val="00367B09"/>
    <w:rsid w:val="003709FD"/>
    <w:rsid w:val="00370FB6"/>
    <w:rsid w:val="003710CD"/>
    <w:rsid w:val="003711B4"/>
    <w:rsid w:val="00371C7E"/>
    <w:rsid w:val="00372C13"/>
    <w:rsid w:val="00372FE8"/>
    <w:rsid w:val="003757F0"/>
    <w:rsid w:val="00375AFF"/>
    <w:rsid w:val="00375C1A"/>
    <w:rsid w:val="0038028D"/>
    <w:rsid w:val="003804EA"/>
    <w:rsid w:val="00380585"/>
    <w:rsid w:val="00380A07"/>
    <w:rsid w:val="00380E86"/>
    <w:rsid w:val="00383F2D"/>
    <w:rsid w:val="00384D8F"/>
    <w:rsid w:val="00385B51"/>
    <w:rsid w:val="0038782D"/>
    <w:rsid w:val="0038795A"/>
    <w:rsid w:val="00391008"/>
    <w:rsid w:val="00391513"/>
    <w:rsid w:val="00391607"/>
    <w:rsid w:val="00391898"/>
    <w:rsid w:val="00391B9A"/>
    <w:rsid w:val="0039273B"/>
    <w:rsid w:val="00392EA7"/>
    <w:rsid w:val="0039393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21C"/>
    <w:rsid w:val="003A5197"/>
    <w:rsid w:val="003A609D"/>
    <w:rsid w:val="003A69B6"/>
    <w:rsid w:val="003A6AB2"/>
    <w:rsid w:val="003B00A0"/>
    <w:rsid w:val="003B0154"/>
    <w:rsid w:val="003B020E"/>
    <w:rsid w:val="003B0FC2"/>
    <w:rsid w:val="003B1F1A"/>
    <w:rsid w:val="003B2E77"/>
    <w:rsid w:val="003B2F4F"/>
    <w:rsid w:val="003B31CD"/>
    <w:rsid w:val="003B36B4"/>
    <w:rsid w:val="003B3C85"/>
    <w:rsid w:val="003B59D6"/>
    <w:rsid w:val="003B7365"/>
    <w:rsid w:val="003B7948"/>
    <w:rsid w:val="003C02B3"/>
    <w:rsid w:val="003C2A8F"/>
    <w:rsid w:val="003C4460"/>
    <w:rsid w:val="003C599D"/>
    <w:rsid w:val="003C6154"/>
    <w:rsid w:val="003C7614"/>
    <w:rsid w:val="003C782C"/>
    <w:rsid w:val="003D0325"/>
    <w:rsid w:val="003D0FC1"/>
    <w:rsid w:val="003D2028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2DE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E7F7B"/>
    <w:rsid w:val="003F1EA3"/>
    <w:rsid w:val="003F258A"/>
    <w:rsid w:val="003F3648"/>
    <w:rsid w:val="003F3F06"/>
    <w:rsid w:val="003F3F5A"/>
    <w:rsid w:val="003F461C"/>
    <w:rsid w:val="003F4BE1"/>
    <w:rsid w:val="003F692D"/>
    <w:rsid w:val="003F6BB9"/>
    <w:rsid w:val="003F71B0"/>
    <w:rsid w:val="00400D85"/>
    <w:rsid w:val="0040134B"/>
    <w:rsid w:val="00401A9B"/>
    <w:rsid w:val="00401FA0"/>
    <w:rsid w:val="004021BE"/>
    <w:rsid w:val="004023C9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F65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1E8"/>
    <w:rsid w:val="00422FC5"/>
    <w:rsid w:val="00423407"/>
    <w:rsid w:val="00423BDB"/>
    <w:rsid w:val="00423F36"/>
    <w:rsid w:val="0042449E"/>
    <w:rsid w:val="004244F2"/>
    <w:rsid w:val="00426614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5722"/>
    <w:rsid w:val="004478B2"/>
    <w:rsid w:val="00450210"/>
    <w:rsid w:val="004503FD"/>
    <w:rsid w:val="00450E86"/>
    <w:rsid w:val="0045374B"/>
    <w:rsid w:val="00453A49"/>
    <w:rsid w:val="00453D72"/>
    <w:rsid w:val="0045410E"/>
    <w:rsid w:val="00455110"/>
    <w:rsid w:val="00455AA1"/>
    <w:rsid w:val="00455E47"/>
    <w:rsid w:val="004565EE"/>
    <w:rsid w:val="004603EE"/>
    <w:rsid w:val="004604D1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3D1"/>
    <w:rsid w:val="00470CA4"/>
    <w:rsid w:val="004720DE"/>
    <w:rsid w:val="004745FD"/>
    <w:rsid w:val="0047625A"/>
    <w:rsid w:val="004764C8"/>
    <w:rsid w:val="004774B4"/>
    <w:rsid w:val="00481CD8"/>
    <w:rsid w:val="00481CF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1AE"/>
    <w:rsid w:val="00494686"/>
    <w:rsid w:val="0049476B"/>
    <w:rsid w:val="004953B2"/>
    <w:rsid w:val="00497688"/>
    <w:rsid w:val="004A0981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2E06"/>
    <w:rsid w:val="004B3A98"/>
    <w:rsid w:val="004B3A9A"/>
    <w:rsid w:val="004B48B8"/>
    <w:rsid w:val="004B560F"/>
    <w:rsid w:val="004B5DE1"/>
    <w:rsid w:val="004B63DE"/>
    <w:rsid w:val="004B7262"/>
    <w:rsid w:val="004B7CB0"/>
    <w:rsid w:val="004B7F5D"/>
    <w:rsid w:val="004C025E"/>
    <w:rsid w:val="004C04D2"/>
    <w:rsid w:val="004C2A9C"/>
    <w:rsid w:val="004C460D"/>
    <w:rsid w:val="004C49BC"/>
    <w:rsid w:val="004C531F"/>
    <w:rsid w:val="004C540F"/>
    <w:rsid w:val="004C5744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5ED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BDF"/>
    <w:rsid w:val="004F3D4A"/>
    <w:rsid w:val="004F5A3B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2E"/>
    <w:rsid w:val="00510668"/>
    <w:rsid w:val="005108F7"/>
    <w:rsid w:val="005110FE"/>
    <w:rsid w:val="00512FC2"/>
    <w:rsid w:val="0051305E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B7E"/>
    <w:rsid w:val="00520451"/>
    <w:rsid w:val="0052136C"/>
    <w:rsid w:val="00523026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0C13"/>
    <w:rsid w:val="00540D13"/>
    <w:rsid w:val="005414A6"/>
    <w:rsid w:val="00541980"/>
    <w:rsid w:val="00541BDE"/>
    <w:rsid w:val="00541E59"/>
    <w:rsid w:val="00543E55"/>
    <w:rsid w:val="00543F19"/>
    <w:rsid w:val="00543F29"/>
    <w:rsid w:val="005446D6"/>
    <w:rsid w:val="00546137"/>
    <w:rsid w:val="00550F1F"/>
    <w:rsid w:val="0055150E"/>
    <w:rsid w:val="00552D00"/>
    <w:rsid w:val="00552EDB"/>
    <w:rsid w:val="00553305"/>
    <w:rsid w:val="0055392F"/>
    <w:rsid w:val="00554C55"/>
    <w:rsid w:val="00555F6C"/>
    <w:rsid w:val="00556068"/>
    <w:rsid w:val="005568FB"/>
    <w:rsid w:val="00556ECD"/>
    <w:rsid w:val="00557B7D"/>
    <w:rsid w:val="005601EC"/>
    <w:rsid w:val="00561209"/>
    <w:rsid w:val="005612D1"/>
    <w:rsid w:val="0056459E"/>
    <w:rsid w:val="005657E5"/>
    <w:rsid w:val="00566A66"/>
    <w:rsid w:val="00567317"/>
    <w:rsid w:val="00572BA6"/>
    <w:rsid w:val="00573980"/>
    <w:rsid w:val="00573C90"/>
    <w:rsid w:val="005746B5"/>
    <w:rsid w:val="00574A05"/>
    <w:rsid w:val="0057683F"/>
    <w:rsid w:val="00576F70"/>
    <w:rsid w:val="00577C3B"/>
    <w:rsid w:val="0058040F"/>
    <w:rsid w:val="00581C35"/>
    <w:rsid w:val="005825C4"/>
    <w:rsid w:val="00582750"/>
    <w:rsid w:val="005827C3"/>
    <w:rsid w:val="00582896"/>
    <w:rsid w:val="00582D40"/>
    <w:rsid w:val="00585886"/>
    <w:rsid w:val="00585DBD"/>
    <w:rsid w:val="005860AC"/>
    <w:rsid w:val="0058778D"/>
    <w:rsid w:val="00590772"/>
    <w:rsid w:val="005915F4"/>
    <w:rsid w:val="00591AC5"/>
    <w:rsid w:val="005932C8"/>
    <w:rsid w:val="0059388F"/>
    <w:rsid w:val="00593984"/>
    <w:rsid w:val="0059430C"/>
    <w:rsid w:val="00595C4B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2833"/>
    <w:rsid w:val="005B3162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569"/>
    <w:rsid w:val="005C1CE7"/>
    <w:rsid w:val="005C2F29"/>
    <w:rsid w:val="005C3060"/>
    <w:rsid w:val="005C3359"/>
    <w:rsid w:val="005C5466"/>
    <w:rsid w:val="005C5B01"/>
    <w:rsid w:val="005C5C0D"/>
    <w:rsid w:val="005C63A7"/>
    <w:rsid w:val="005C6DF0"/>
    <w:rsid w:val="005C7997"/>
    <w:rsid w:val="005C7D5D"/>
    <w:rsid w:val="005D014E"/>
    <w:rsid w:val="005D0942"/>
    <w:rsid w:val="005D1751"/>
    <w:rsid w:val="005D226C"/>
    <w:rsid w:val="005D369B"/>
    <w:rsid w:val="005D48A6"/>
    <w:rsid w:val="005D588E"/>
    <w:rsid w:val="005D5B4D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ADF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359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57F2"/>
    <w:rsid w:val="00646281"/>
    <w:rsid w:val="006462C1"/>
    <w:rsid w:val="00651501"/>
    <w:rsid w:val="00651D13"/>
    <w:rsid w:val="0065339E"/>
    <w:rsid w:val="006539B5"/>
    <w:rsid w:val="0065451E"/>
    <w:rsid w:val="0066251F"/>
    <w:rsid w:val="00665688"/>
    <w:rsid w:val="00666995"/>
    <w:rsid w:val="0066757F"/>
    <w:rsid w:val="006701F5"/>
    <w:rsid w:val="006705D5"/>
    <w:rsid w:val="00670D34"/>
    <w:rsid w:val="00670F28"/>
    <w:rsid w:val="00671D64"/>
    <w:rsid w:val="006724E3"/>
    <w:rsid w:val="00672C77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428D"/>
    <w:rsid w:val="00696865"/>
    <w:rsid w:val="0069689F"/>
    <w:rsid w:val="0069690B"/>
    <w:rsid w:val="00696998"/>
    <w:rsid w:val="006974E6"/>
    <w:rsid w:val="006A0266"/>
    <w:rsid w:val="006A2C65"/>
    <w:rsid w:val="006A32C9"/>
    <w:rsid w:val="006A3DDC"/>
    <w:rsid w:val="006A4B39"/>
    <w:rsid w:val="006A6DF0"/>
    <w:rsid w:val="006A770B"/>
    <w:rsid w:val="006B02B8"/>
    <w:rsid w:val="006B043A"/>
    <w:rsid w:val="006B134E"/>
    <w:rsid w:val="006B2179"/>
    <w:rsid w:val="006B3143"/>
    <w:rsid w:val="006B3A95"/>
    <w:rsid w:val="006B4823"/>
    <w:rsid w:val="006B48E8"/>
    <w:rsid w:val="006B54B6"/>
    <w:rsid w:val="006B5909"/>
    <w:rsid w:val="006B5A77"/>
    <w:rsid w:val="006B7392"/>
    <w:rsid w:val="006C02F9"/>
    <w:rsid w:val="006C042F"/>
    <w:rsid w:val="006C0A54"/>
    <w:rsid w:val="006C1208"/>
    <w:rsid w:val="006C152F"/>
    <w:rsid w:val="006C2781"/>
    <w:rsid w:val="006C3572"/>
    <w:rsid w:val="006C383E"/>
    <w:rsid w:val="006C6C32"/>
    <w:rsid w:val="006C70F0"/>
    <w:rsid w:val="006C7993"/>
    <w:rsid w:val="006D1207"/>
    <w:rsid w:val="006D269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131A"/>
    <w:rsid w:val="006E24B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330"/>
    <w:rsid w:val="006F66BD"/>
    <w:rsid w:val="006F7205"/>
    <w:rsid w:val="00700783"/>
    <w:rsid w:val="007009DC"/>
    <w:rsid w:val="00704663"/>
    <w:rsid w:val="007056F0"/>
    <w:rsid w:val="00705D5B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16E"/>
    <w:rsid w:val="00730B98"/>
    <w:rsid w:val="00731985"/>
    <w:rsid w:val="007330DB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6ACC"/>
    <w:rsid w:val="00747370"/>
    <w:rsid w:val="007516E8"/>
    <w:rsid w:val="007518AE"/>
    <w:rsid w:val="00753CCF"/>
    <w:rsid w:val="00754C4F"/>
    <w:rsid w:val="0075550E"/>
    <w:rsid w:val="00755779"/>
    <w:rsid w:val="00756755"/>
    <w:rsid w:val="00757168"/>
    <w:rsid w:val="007573CC"/>
    <w:rsid w:val="0076013E"/>
    <w:rsid w:val="00762063"/>
    <w:rsid w:val="00762143"/>
    <w:rsid w:val="00762A9C"/>
    <w:rsid w:val="00763E75"/>
    <w:rsid w:val="00764753"/>
    <w:rsid w:val="007663D8"/>
    <w:rsid w:val="0076702C"/>
    <w:rsid w:val="00767C2D"/>
    <w:rsid w:val="0077042B"/>
    <w:rsid w:val="007712FD"/>
    <w:rsid w:val="00772F47"/>
    <w:rsid w:val="00773BC3"/>
    <w:rsid w:val="00773C34"/>
    <w:rsid w:val="007749E3"/>
    <w:rsid w:val="0077598A"/>
    <w:rsid w:val="00776D9A"/>
    <w:rsid w:val="007809B4"/>
    <w:rsid w:val="0078141F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4C4"/>
    <w:rsid w:val="00793959"/>
    <w:rsid w:val="00793ADF"/>
    <w:rsid w:val="00793C7A"/>
    <w:rsid w:val="0079414E"/>
    <w:rsid w:val="007941EE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10E"/>
    <w:rsid w:val="007A2FDA"/>
    <w:rsid w:val="007A3108"/>
    <w:rsid w:val="007A31EE"/>
    <w:rsid w:val="007A3633"/>
    <w:rsid w:val="007A3E80"/>
    <w:rsid w:val="007A42A5"/>
    <w:rsid w:val="007A571E"/>
    <w:rsid w:val="007A6135"/>
    <w:rsid w:val="007A70F7"/>
    <w:rsid w:val="007A725D"/>
    <w:rsid w:val="007A746E"/>
    <w:rsid w:val="007B015A"/>
    <w:rsid w:val="007B085A"/>
    <w:rsid w:val="007B13D3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CF4"/>
    <w:rsid w:val="007C4A64"/>
    <w:rsid w:val="007C5425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53C"/>
    <w:rsid w:val="007F70CC"/>
    <w:rsid w:val="007F7336"/>
    <w:rsid w:val="007F76F3"/>
    <w:rsid w:val="007F79FA"/>
    <w:rsid w:val="007F7AE1"/>
    <w:rsid w:val="0080026A"/>
    <w:rsid w:val="00800E2F"/>
    <w:rsid w:val="00801406"/>
    <w:rsid w:val="00801464"/>
    <w:rsid w:val="00802E9A"/>
    <w:rsid w:val="00803142"/>
    <w:rsid w:val="0080376B"/>
    <w:rsid w:val="00804551"/>
    <w:rsid w:val="00805B03"/>
    <w:rsid w:val="00807E74"/>
    <w:rsid w:val="008103FE"/>
    <w:rsid w:val="00811981"/>
    <w:rsid w:val="00811E98"/>
    <w:rsid w:val="0081245E"/>
    <w:rsid w:val="00812CCD"/>
    <w:rsid w:val="00812F93"/>
    <w:rsid w:val="008138FB"/>
    <w:rsid w:val="00813D4D"/>
    <w:rsid w:val="00813D73"/>
    <w:rsid w:val="00814809"/>
    <w:rsid w:val="008178EC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2E"/>
    <w:rsid w:val="0083744C"/>
    <w:rsid w:val="00840138"/>
    <w:rsid w:val="008403B0"/>
    <w:rsid w:val="00842197"/>
    <w:rsid w:val="00842C2E"/>
    <w:rsid w:val="008435BB"/>
    <w:rsid w:val="008438A7"/>
    <w:rsid w:val="00844157"/>
    <w:rsid w:val="008446C0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5797"/>
    <w:rsid w:val="008574EA"/>
    <w:rsid w:val="00857668"/>
    <w:rsid w:val="0085794D"/>
    <w:rsid w:val="00860168"/>
    <w:rsid w:val="008601D2"/>
    <w:rsid w:val="00860A51"/>
    <w:rsid w:val="0086196F"/>
    <w:rsid w:val="00861BEF"/>
    <w:rsid w:val="00861C25"/>
    <w:rsid w:val="00862AD6"/>
    <w:rsid w:val="0086377B"/>
    <w:rsid w:val="0086381F"/>
    <w:rsid w:val="008659C0"/>
    <w:rsid w:val="00865BCA"/>
    <w:rsid w:val="00866FBC"/>
    <w:rsid w:val="0086771E"/>
    <w:rsid w:val="008703EA"/>
    <w:rsid w:val="00872977"/>
    <w:rsid w:val="00872B89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87B2F"/>
    <w:rsid w:val="008907FD"/>
    <w:rsid w:val="00890AA6"/>
    <w:rsid w:val="00890F18"/>
    <w:rsid w:val="00892063"/>
    <w:rsid w:val="00893F00"/>
    <w:rsid w:val="008941FF"/>
    <w:rsid w:val="00894F1D"/>
    <w:rsid w:val="0089691B"/>
    <w:rsid w:val="00897053"/>
    <w:rsid w:val="008A030C"/>
    <w:rsid w:val="008A08EC"/>
    <w:rsid w:val="008A0FD2"/>
    <w:rsid w:val="008A1C78"/>
    <w:rsid w:val="008A44CC"/>
    <w:rsid w:val="008A469B"/>
    <w:rsid w:val="008A48DD"/>
    <w:rsid w:val="008A4928"/>
    <w:rsid w:val="008A4A5E"/>
    <w:rsid w:val="008A4F48"/>
    <w:rsid w:val="008A59E9"/>
    <w:rsid w:val="008A6CFA"/>
    <w:rsid w:val="008A7A33"/>
    <w:rsid w:val="008B15E3"/>
    <w:rsid w:val="008B162F"/>
    <w:rsid w:val="008B1D4F"/>
    <w:rsid w:val="008B1FF0"/>
    <w:rsid w:val="008B216C"/>
    <w:rsid w:val="008B2EF7"/>
    <w:rsid w:val="008B483E"/>
    <w:rsid w:val="008B5159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84B"/>
    <w:rsid w:val="008D1B17"/>
    <w:rsid w:val="008D1DB6"/>
    <w:rsid w:val="008D2D20"/>
    <w:rsid w:val="008D32E0"/>
    <w:rsid w:val="008D6B3F"/>
    <w:rsid w:val="008E0416"/>
    <w:rsid w:val="008E0EB6"/>
    <w:rsid w:val="008E12F8"/>
    <w:rsid w:val="008E17CE"/>
    <w:rsid w:val="008E2C98"/>
    <w:rsid w:val="008E3D19"/>
    <w:rsid w:val="008E614A"/>
    <w:rsid w:val="008E6704"/>
    <w:rsid w:val="008E760A"/>
    <w:rsid w:val="008E76A6"/>
    <w:rsid w:val="008F0D59"/>
    <w:rsid w:val="008F197C"/>
    <w:rsid w:val="008F3DB0"/>
    <w:rsid w:val="008F5DB4"/>
    <w:rsid w:val="008F672C"/>
    <w:rsid w:val="008F6FE3"/>
    <w:rsid w:val="008F7903"/>
    <w:rsid w:val="008F7D6D"/>
    <w:rsid w:val="008F7DF7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5E4"/>
    <w:rsid w:val="00907EB0"/>
    <w:rsid w:val="009106FA"/>
    <w:rsid w:val="00910F9E"/>
    <w:rsid w:val="00911EB1"/>
    <w:rsid w:val="009146AF"/>
    <w:rsid w:val="009151B8"/>
    <w:rsid w:val="0091538B"/>
    <w:rsid w:val="009173A0"/>
    <w:rsid w:val="00920B12"/>
    <w:rsid w:val="0092375A"/>
    <w:rsid w:val="00923A7D"/>
    <w:rsid w:val="00926B89"/>
    <w:rsid w:val="00927C1B"/>
    <w:rsid w:val="00930E05"/>
    <w:rsid w:val="00930E87"/>
    <w:rsid w:val="009312CA"/>
    <w:rsid w:val="009312F0"/>
    <w:rsid w:val="0093139D"/>
    <w:rsid w:val="00934371"/>
    <w:rsid w:val="00934470"/>
    <w:rsid w:val="0093465D"/>
    <w:rsid w:val="00934C2E"/>
    <w:rsid w:val="00935344"/>
    <w:rsid w:val="0093589E"/>
    <w:rsid w:val="0093615C"/>
    <w:rsid w:val="009367F5"/>
    <w:rsid w:val="00936D93"/>
    <w:rsid w:val="00937D45"/>
    <w:rsid w:val="00941BB3"/>
    <w:rsid w:val="00942421"/>
    <w:rsid w:val="00942586"/>
    <w:rsid w:val="00942A8D"/>
    <w:rsid w:val="00945762"/>
    <w:rsid w:val="009457D5"/>
    <w:rsid w:val="00945C17"/>
    <w:rsid w:val="00947C57"/>
    <w:rsid w:val="00950198"/>
    <w:rsid w:val="00950B60"/>
    <w:rsid w:val="00950FCA"/>
    <w:rsid w:val="009519B2"/>
    <w:rsid w:val="00951BDD"/>
    <w:rsid w:val="00951CFC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EAE"/>
    <w:rsid w:val="00964FE8"/>
    <w:rsid w:val="009654CB"/>
    <w:rsid w:val="009659BC"/>
    <w:rsid w:val="00965CF4"/>
    <w:rsid w:val="009700B6"/>
    <w:rsid w:val="00972044"/>
    <w:rsid w:val="0097311C"/>
    <w:rsid w:val="009753FC"/>
    <w:rsid w:val="00975CE0"/>
    <w:rsid w:val="009761CF"/>
    <w:rsid w:val="00976391"/>
    <w:rsid w:val="009772F8"/>
    <w:rsid w:val="0098027F"/>
    <w:rsid w:val="009807B3"/>
    <w:rsid w:val="00980867"/>
    <w:rsid w:val="009814E8"/>
    <w:rsid w:val="00981BB9"/>
    <w:rsid w:val="009821D2"/>
    <w:rsid w:val="009822BD"/>
    <w:rsid w:val="009833F0"/>
    <w:rsid w:val="009835D9"/>
    <w:rsid w:val="00983F95"/>
    <w:rsid w:val="009851B8"/>
    <w:rsid w:val="0098614D"/>
    <w:rsid w:val="0098652B"/>
    <w:rsid w:val="00986C0C"/>
    <w:rsid w:val="00986CFF"/>
    <w:rsid w:val="00990BC7"/>
    <w:rsid w:val="00991147"/>
    <w:rsid w:val="00991666"/>
    <w:rsid w:val="00992F08"/>
    <w:rsid w:val="009934B9"/>
    <w:rsid w:val="00993749"/>
    <w:rsid w:val="009946FC"/>
    <w:rsid w:val="00994AE2"/>
    <w:rsid w:val="009952E9"/>
    <w:rsid w:val="00995E59"/>
    <w:rsid w:val="00996972"/>
    <w:rsid w:val="009972C4"/>
    <w:rsid w:val="00997FCA"/>
    <w:rsid w:val="009A14E6"/>
    <w:rsid w:val="009A14F4"/>
    <w:rsid w:val="009A1939"/>
    <w:rsid w:val="009A250E"/>
    <w:rsid w:val="009A36B1"/>
    <w:rsid w:val="009A44DE"/>
    <w:rsid w:val="009A4881"/>
    <w:rsid w:val="009A491B"/>
    <w:rsid w:val="009A5784"/>
    <w:rsid w:val="009A5F15"/>
    <w:rsid w:val="009A71EE"/>
    <w:rsid w:val="009B00B5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5EE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0F1F"/>
    <w:rsid w:val="009E167F"/>
    <w:rsid w:val="009E2CF9"/>
    <w:rsid w:val="009E2F6A"/>
    <w:rsid w:val="009E3D4D"/>
    <w:rsid w:val="009E4567"/>
    <w:rsid w:val="009E5AD2"/>
    <w:rsid w:val="009E5E33"/>
    <w:rsid w:val="009E6F4F"/>
    <w:rsid w:val="009F00BC"/>
    <w:rsid w:val="009F0BD4"/>
    <w:rsid w:val="009F1B24"/>
    <w:rsid w:val="009F2CB6"/>
    <w:rsid w:val="009F36A9"/>
    <w:rsid w:val="009F4F45"/>
    <w:rsid w:val="009F57A4"/>
    <w:rsid w:val="009F5B1D"/>
    <w:rsid w:val="009F79B5"/>
    <w:rsid w:val="009F7C8A"/>
    <w:rsid w:val="00A005ED"/>
    <w:rsid w:val="00A00706"/>
    <w:rsid w:val="00A00D82"/>
    <w:rsid w:val="00A00F2B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3410"/>
    <w:rsid w:val="00A13595"/>
    <w:rsid w:val="00A139D2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CDF"/>
    <w:rsid w:val="00A31D3C"/>
    <w:rsid w:val="00A32335"/>
    <w:rsid w:val="00A34195"/>
    <w:rsid w:val="00A34535"/>
    <w:rsid w:val="00A35FA2"/>
    <w:rsid w:val="00A36010"/>
    <w:rsid w:val="00A36832"/>
    <w:rsid w:val="00A420A5"/>
    <w:rsid w:val="00A42794"/>
    <w:rsid w:val="00A43593"/>
    <w:rsid w:val="00A438D9"/>
    <w:rsid w:val="00A446C3"/>
    <w:rsid w:val="00A45638"/>
    <w:rsid w:val="00A46255"/>
    <w:rsid w:val="00A46B5B"/>
    <w:rsid w:val="00A473E4"/>
    <w:rsid w:val="00A47CC6"/>
    <w:rsid w:val="00A47F95"/>
    <w:rsid w:val="00A50C5F"/>
    <w:rsid w:val="00A51563"/>
    <w:rsid w:val="00A526A9"/>
    <w:rsid w:val="00A53003"/>
    <w:rsid w:val="00A5345E"/>
    <w:rsid w:val="00A539AF"/>
    <w:rsid w:val="00A53ABB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624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73A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4F"/>
    <w:rsid w:val="00A941E0"/>
    <w:rsid w:val="00A94865"/>
    <w:rsid w:val="00A951A6"/>
    <w:rsid w:val="00A959AF"/>
    <w:rsid w:val="00A964DC"/>
    <w:rsid w:val="00A96D7B"/>
    <w:rsid w:val="00A96E57"/>
    <w:rsid w:val="00A9719F"/>
    <w:rsid w:val="00A971BA"/>
    <w:rsid w:val="00A97625"/>
    <w:rsid w:val="00A97A21"/>
    <w:rsid w:val="00A97CE6"/>
    <w:rsid w:val="00AA0654"/>
    <w:rsid w:val="00AA0ED0"/>
    <w:rsid w:val="00AA11D6"/>
    <w:rsid w:val="00AA170E"/>
    <w:rsid w:val="00AA2254"/>
    <w:rsid w:val="00AA27DB"/>
    <w:rsid w:val="00AA3334"/>
    <w:rsid w:val="00AA41C0"/>
    <w:rsid w:val="00AA49BE"/>
    <w:rsid w:val="00AA5E5D"/>
    <w:rsid w:val="00AA6E53"/>
    <w:rsid w:val="00AB229C"/>
    <w:rsid w:val="00AB3BD1"/>
    <w:rsid w:val="00AB443B"/>
    <w:rsid w:val="00AB4A09"/>
    <w:rsid w:val="00AB4AFA"/>
    <w:rsid w:val="00AB51CF"/>
    <w:rsid w:val="00AB59A9"/>
    <w:rsid w:val="00AB5DB5"/>
    <w:rsid w:val="00AB670C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5EEB"/>
    <w:rsid w:val="00AC7FB4"/>
    <w:rsid w:val="00AD0290"/>
    <w:rsid w:val="00AD0794"/>
    <w:rsid w:val="00AD0A22"/>
    <w:rsid w:val="00AD1948"/>
    <w:rsid w:val="00AD442F"/>
    <w:rsid w:val="00AD448F"/>
    <w:rsid w:val="00AD67C7"/>
    <w:rsid w:val="00AE0983"/>
    <w:rsid w:val="00AE1472"/>
    <w:rsid w:val="00AE1CA8"/>
    <w:rsid w:val="00AE2732"/>
    <w:rsid w:val="00AE51ED"/>
    <w:rsid w:val="00AE530A"/>
    <w:rsid w:val="00AE58A6"/>
    <w:rsid w:val="00AE6786"/>
    <w:rsid w:val="00AE6A23"/>
    <w:rsid w:val="00AE6C6F"/>
    <w:rsid w:val="00AE737D"/>
    <w:rsid w:val="00AE7A72"/>
    <w:rsid w:val="00AE7A8D"/>
    <w:rsid w:val="00AE7BDE"/>
    <w:rsid w:val="00AF0591"/>
    <w:rsid w:val="00AF0655"/>
    <w:rsid w:val="00AF09FB"/>
    <w:rsid w:val="00AF2EC7"/>
    <w:rsid w:val="00AF3346"/>
    <w:rsid w:val="00AF3968"/>
    <w:rsid w:val="00AF3A96"/>
    <w:rsid w:val="00AF3B3F"/>
    <w:rsid w:val="00AF3EBA"/>
    <w:rsid w:val="00AF4A9B"/>
    <w:rsid w:val="00AF7393"/>
    <w:rsid w:val="00B014C2"/>
    <w:rsid w:val="00B02BFC"/>
    <w:rsid w:val="00B02EE0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EF0"/>
    <w:rsid w:val="00B14987"/>
    <w:rsid w:val="00B15CB4"/>
    <w:rsid w:val="00B15D04"/>
    <w:rsid w:val="00B15F9C"/>
    <w:rsid w:val="00B16103"/>
    <w:rsid w:val="00B17779"/>
    <w:rsid w:val="00B20500"/>
    <w:rsid w:val="00B20E9E"/>
    <w:rsid w:val="00B21492"/>
    <w:rsid w:val="00B22ED3"/>
    <w:rsid w:val="00B22EEF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38B"/>
    <w:rsid w:val="00B32073"/>
    <w:rsid w:val="00B3212C"/>
    <w:rsid w:val="00B32779"/>
    <w:rsid w:val="00B32CA9"/>
    <w:rsid w:val="00B32DC3"/>
    <w:rsid w:val="00B336A3"/>
    <w:rsid w:val="00B34011"/>
    <w:rsid w:val="00B3593E"/>
    <w:rsid w:val="00B367F4"/>
    <w:rsid w:val="00B369A9"/>
    <w:rsid w:val="00B37C46"/>
    <w:rsid w:val="00B401EF"/>
    <w:rsid w:val="00B40DE4"/>
    <w:rsid w:val="00B41DDA"/>
    <w:rsid w:val="00B435BF"/>
    <w:rsid w:val="00B438A2"/>
    <w:rsid w:val="00B444C8"/>
    <w:rsid w:val="00B44FFE"/>
    <w:rsid w:val="00B464DA"/>
    <w:rsid w:val="00B4657F"/>
    <w:rsid w:val="00B46A9F"/>
    <w:rsid w:val="00B47691"/>
    <w:rsid w:val="00B4781C"/>
    <w:rsid w:val="00B5096F"/>
    <w:rsid w:val="00B51FF2"/>
    <w:rsid w:val="00B526DF"/>
    <w:rsid w:val="00B5315C"/>
    <w:rsid w:val="00B54F53"/>
    <w:rsid w:val="00B550E8"/>
    <w:rsid w:val="00B558B3"/>
    <w:rsid w:val="00B55BE9"/>
    <w:rsid w:val="00B560D2"/>
    <w:rsid w:val="00B5769D"/>
    <w:rsid w:val="00B57B4F"/>
    <w:rsid w:val="00B61BA6"/>
    <w:rsid w:val="00B634F9"/>
    <w:rsid w:val="00B6361C"/>
    <w:rsid w:val="00B67B0A"/>
    <w:rsid w:val="00B702BB"/>
    <w:rsid w:val="00B71D07"/>
    <w:rsid w:val="00B71DC3"/>
    <w:rsid w:val="00B71E39"/>
    <w:rsid w:val="00B72CC6"/>
    <w:rsid w:val="00B737F4"/>
    <w:rsid w:val="00B738FB"/>
    <w:rsid w:val="00B741F2"/>
    <w:rsid w:val="00B75989"/>
    <w:rsid w:val="00B77B34"/>
    <w:rsid w:val="00B80DC6"/>
    <w:rsid w:val="00B81E96"/>
    <w:rsid w:val="00B82343"/>
    <w:rsid w:val="00B8312C"/>
    <w:rsid w:val="00B83187"/>
    <w:rsid w:val="00B85847"/>
    <w:rsid w:val="00B906AD"/>
    <w:rsid w:val="00B90A18"/>
    <w:rsid w:val="00B91779"/>
    <w:rsid w:val="00B91E98"/>
    <w:rsid w:val="00B9467E"/>
    <w:rsid w:val="00B95DC8"/>
    <w:rsid w:val="00B9643B"/>
    <w:rsid w:val="00BA00DE"/>
    <w:rsid w:val="00BA2F1C"/>
    <w:rsid w:val="00BA2F3F"/>
    <w:rsid w:val="00BA3200"/>
    <w:rsid w:val="00BA340C"/>
    <w:rsid w:val="00BA345C"/>
    <w:rsid w:val="00BA4763"/>
    <w:rsid w:val="00BA54EF"/>
    <w:rsid w:val="00BA6114"/>
    <w:rsid w:val="00BA6CF8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7CEB"/>
    <w:rsid w:val="00BC19AC"/>
    <w:rsid w:val="00BC1CE4"/>
    <w:rsid w:val="00BC23D0"/>
    <w:rsid w:val="00BC2519"/>
    <w:rsid w:val="00BC3455"/>
    <w:rsid w:val="00BC34D0"/>
    <w:rsid w:val="00BC3733"/>
    <w:rsid w:val="00BC531B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3BB"/>
    <w:rsid w:val="00BE6AFC"/>
    <w:rsid w:val="00BE6F4E"/>
    <w:rsid w:val="00BE7103"/>
    <w:rsid w:val="00BE7F17"/>
    <w:rsid w:val="00BE7FD8"/>
    <w:rsid w:val="00BF0D2F"/>
    <w:rsid w:val="00BF126A"/>
    <w:rsid w:val="00BF1E2A"/>
    <w:rsid w:val="00BF2243"/>
    <w:rsid w:val="00BF3B6F"/>
    <w:rsid w:val="00BF42FA"/>
    <w:rsid w:val="00BF4C3A"/>
    <w:rsid w:val="00BF51D4"/>
    <w:rsid w:val="00BF584C"/>
    <w:rsid w:val="00BF5D69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1D4"/>
    <w:rsid w:val="00C034A9"/>
    <w:rsid w:val="00C03BC6"/>
    <w:rsid w:val="00C04422"/>
    <w:rsid w:val="00C0676D"/>
    <w:rsid w:val="00C06875"/>
    <w:rsid w:val="00C07998"/>
    <w:rsid w:val="00C107BF"/>
    <w:rsid w:val="00C12A82"/>
    <w:rsid w:val="00C134EB"/>
    <w:rsid w:val="00C137F5"/>
    <w:rsid w:val="00C148D3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3AFD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47E65"/>
    <w:rsid w:val="00C51CC5"/>
    <w:rsid w:val="00C52444"/>
    <w:rsid w:val="00C52C13"/>
    <w:rsid w:val="00C530DD"/>
    <w:rsid w:val="00C541F2"/>
    <w:rsid w:val="00C54513"/>
    <w:rsid w:val="00C548C2"/>
    <w:rsid w:val="00C54910"/>
    <w:rsid w:val="00C5511B"/>
    <w:rsid w:val="00C55399"/>
    <w:rsid w:val="00C56E2B"/>
    <w:rsid w:val="00C578D2"/>
    <w:rsid w:val="00C60D89"/>
    <w:rsid w:val="00C627BE"/>
    <w:rsid w:val="00C64546"/>
    <w:rsid w:val="00C648AC"/>
    <w:rsid w:val="00C6510C"/>
    <w:rsid w:val="00C65131"/>
    <w:rsid w:val="00C6579C"/>
    <w:rsid w:val="00C66615"/>
    <w:rsid w:val="00C66957"/>
    <w:rsid w:val="00C67AC5"/>
    <w:rsid w:val="00C70037"/>
    <w:rsid w:val="00C71E0D"/>
    <w:rsid w:val="00C7263C"/>
    <w:rsid w:val="00C730E8"/>
    <w:rsid w:val="00C739B6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76A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9D0"/>
    <w:rsid w:val="00CA5B19"/>
    <w:rsid w:val="00CA6115"/>
    <w:rsid w:val="00CA6539"/>
    <w:rsid w:val="00CA6A05"/>
    <w:rsid w:val="00CA7003"/>
    <w:rsid w:val="00CA707A"/>
    <w:rsid w:val="00CB2745"/>
    <w:rsid w:val="00CB285D"/>
    <w:rsid w:val="00CB2FD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3B1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11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227"/>
    <w:rsid w:val="00CF7310"/>
    <w:rsid w:val="00CF788B"/>
    <w:rsid w:val="00D0487D"/>
    <w:rsid w:val="00D05716"/>
    <w:rsid w:val="00D06FAF"/>
    <w:rsid w:val="00D07514"/>
    <w:rsid w:val="00D12C49"/>
    <w:rsid w:val="00D1331A"/>
    <w:rsid w:val="00D1334E"/>
    <w:rsid w:val="00D133A7"/>
    <w:rsid w:val="00D1382A"/>
    <w:rsid w:val="00D1496F"/>
    <w:rsid w:val="00D14ECA"/>
    <w:rsid w:val="00D15455"/>
    <w:rsid w:val="00D1621C"/>
    <w:rsid w:val="00D1649A"/>
    <w:rsid w:val="00D16C69"/>
    <w:rsid w:val="00D17665"/>
    <w:rsid w:val="00D21661"/>
    <w:rsid w:val="00D21FA0"/>
    <w:rsid w:val="00D226CE"/>
    <w:rsid w:val="00D22D35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27D"/>
    <w:rsid w:val="00D579EB"/>
    <w:rsid w:val="00D6043E"/>
    <w:rsid w:val="00D614D5"/>
    <w:rsid w:val="00D6339A"/>
    <w:rsid w:val="00D64BFB"/>
    <w:rsid w:val="00D66B44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A7F"/>
    <w:rsid w:val="00D82ECF"/>
    <w:rsid w:val="00D82F56"/>
    <w:rsid w:val="00D83241"/>
    <w:rsid w:val="00D841E6"/>
    <w:rsid w:val="00D84DCF"/>
    <w:rsid w:val="00D85C3D"/>
    <w:rsid w:val="00D86017"/>
    <w:rsid w:val="00D87B7A"/>
    <w:rsid w:val="00D9022E"/>
    <w:rsid w:val="00D902CA"/>
    <w:rsid w:val="00D91217"/>
    <w:rsid w:val="00D91D5A"/>
    <w:rsid w:val="00D91FE2"/>
    <w:rsid w:val="00D921E1"/>
    <w:rsid w:val="00D93697"/>
    <w:rsid w:val="00D93D2F"/>
    <w:rsid w:val="00D95377"/>
    <w:rsid w:val="00D96E0E"/>
    <w:rsid w:val="00D96FF5"/>
    <w:rsid w:val="00D97F1A"/>
    <w:rsid w:val="00DA0CB4"/>
    <w:rsid w:val="00DA29D5"/>
    <w:rsid w:val="00DA2AA6"/>
    <w:rsid w:val="00DA3429"/>
    <w:rsid w:val="00DA3AEF"/>
    <w:rsid w:val="00DA4785"/>
    <w:rsid w:val="00DA4A95"/>
    <w:rsid w:val="00DA5C7E"/>
    <w:rsid w:val="00DA5E2A"/>
    <w:rsid w:val="00DA60DB"/>
    <w:rsid w:val="00DA618C"/>
    <w:rsid w:val="00DA7F6E"/>
    <w:rsid w:val="00DB1C5D"/>
    <w:rsid w:val="00DB284E"/>
    <w:rsid w:val="00DB322D"/>
    <w:rsid w:val="00DB38B6"/>
    <w:rsid w:val="00DB4D35"/>
    <w:rsid w:val="00DB5B57"/>
    <w:rsid w:val="00DB6C9D"/>
    <w:rsid w:val="00DB6FED"/>
    <w:rsid w:val="00DC021E"/>
    <w:rsid w:val="00DC05E2"/>
    <w:rsid w:val="00DC0A91"/>
    <w:rsid w:val="00DC0BFE"/>
    <w:rsid w:val="00DC1357"/>
    <w:rsid w:val="00DC15D0"/>
    <w:rsid w:val="00DC24B5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4B20"/>
    <w:rsid w:val="00DD5B62"/>
    <w:rsid w:val="00DD69F6"/>
    <w:rsid w:val="00DD6A08"/>
    <w:rsid w:val="00DE2B7E"/>
    <w:rsid w:val="00DE325F"/>
    <w:rsid w:val="00DE4468"/>
    <w:rsid w:val="00DE4D23"/>
    <w:rsid w:val="00DE4FE3"/>
    <w:rsid w:val="00DE7993"/>
    <w:rsid w:val="00DE7A9D"/>
    <w:rsid w:val="00DF0A26"/>
    <w:rsid w:val="00DF1065"/>
    <w:rsid w:val="00DF1A53"/>
    <w:rsid w:val="00DF2125"/>
    <w:rsid w:val="00DF2E05"/>
    <w:rsid w:val="00DF35F4"/>
    <w:rsid w:val="00DF47EB"/>
    <w:rsid w:val="00DF54A8"/>
    <w:rsid w:val="00DF65BD"/>
    <w:rsid w:val="00DF6E9D"/>
    <w:rsid w:val="00DF7AE0"/>
    <w:rsid w:val="00E016C9"/>
    <w:rsid w:val="00E01BFB"/>
    <w:rsid w:val="00E01E14"/>
    <w:rsid w:val="00E01E30"/>
    <w:rsid w:val="00E0215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09B"/>
    <w:rsid w:val="00E1109C"/>
    <w:rsid w:val="00E1339E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54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CF1"/>
    <w:rsid w:val="00E27D0C"/>
    <w:rsid w:val="00E30F53"/>
    <w:rsid w:val="00E311F4"/>
    <w:rsid w:val="00E3203C"/>
    <w:rsid w:val="00E32B04"/>
    <w:rsid w:val="00E332E9"/>
    <w:rsid w:val="00E344CB"/>
    <w:rsid w:val="00E34DD8"/>
    <w:rsid w:val="00E3608C"/>
    <w:rsid w:val="00E36FEE"/>
    <w:rsid w:val="00E37807"/>
    <w:rsid w:val="00E37B0A"/>
    <w:rsid w:val="00E37D2A"/>
    <w:rsid w:val="00E400A9"/>
    <w:rsid w:val="00E40E82"/>
    <w:rsid w:val="00E4178A"/>
    <w:rsid w:val="00E41A81"/>
    <w:rsid w:val="00E41B93"/>
    <w:rsid w:val="00E4287B"/>
    <w:rsid w:val="00E43E02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490"/>
    <w:rsid w:val="00E676F0"/>
    <w:rsid w:val="00E67CCB"/>
    <w:rsid w:val="00E71E74"/>
    <w:rsid w:val="00E72791"/>
    <w:rsid w:val="00E72A6B"/>
    <w:rsid w:val="00E72C53"/>
    <w:rsid w:val="00E73FF9"/>
    <w:rsid w:val="00E748B8"/>
    <w:rsid w:val="00E74A85"/>
    <w:rsid w:val="00E75C05"/>
    <w:rsid w:val="00E767EE"/>
    <w:rsid w:val="00E76FAD"/>
    <w:rsid w:val="00E7788F"/>
    <w:rsid w:val="00E80919"/>
    <w:rsid w:val="00E81533"/>
    <w:rsid w:val="00E82993"/>
    <w:rsid w:val="00E82A74"/>
    <w:rsid w:val="00E82F57"/>
    <w:rsid w:val="00E8347A"/>
    <w:rsid w:val="00E8348F"/>
    <w:rsid w:val="00E84E20"/>
    <w:rsid w:val="00E8578D"/>
    <w:rsid w:val="00E86F09"/>
    <w:rsid w:val="00E91093"/>
    <w:rsid w:val="00E910B6"/>
    <w:rsid w:val="00E91498"/>
    <w:rsid w:val="00E91691"/>
    <w:rsid w:val="00E9296B"/>
    <w:rsid w:val="00E92C8C"/>
    <w:rsid w:val="00E94931"/>
    <w:rsid w:val="00E958DD"/>
    <w:rsid w:val="00E95BA9"/>
    <w:rsid w:val="00E9637F"/>
    <w:rsid w:val="00E976E1"/>
    <w:rsid w:val="00E97FF7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6E39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4EA"/>
    <w:rsid w:val="00EC665B"/>
    <w:rsid w:val="00EC6EB1"/>
    <w:rsid w:val="00EC78F4"/>
    <w:rsid w:val="00ED0096"/>
    <w:rsid w:val="00ED129B"/>
    <w:rsid w:val="00ED27ED"/>
    <w:rsid w:val="00ED48C2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04D"/>
    <w:rsid w:val="00EF2A87"/>
    <w:rsid w:val="00EF3D08"/>
    <w:rsid w:val="00EF41DF"/>
    <w:rsid w:val="00EF48DB"/>
    <w:rsid w:val="00EF4932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2A31"/>
    <w:rsid w:val="00F0385D"/>
    <w:rsid w:val="00F03889"/>
    <w:rsid w:val="00F0628A"/>
    <w:rsid w:val="00F06397"/>
    <w:rsid w:val="00F0699E"/>
    <w:rsid w:val="00F071AD"/>
    <w:rsid w:val="00F0740C"/>
    <w:rsid w:val="00F07A65"/>
    <w:rsid w:val="00F1002C"/>
    <w:rsid w:val="00F117CA"/>
    <w:rsid w:val="00F12167"/>
    <w:rsid w:val="00F123CE"/>
    <w:rsid w:val="00F145C9"/>
    <w:rsid w:val="00F151BF"/>
    <w:rsid w:val="00F15688"/>
    <w:rsid w:val="00F15F5D"/>
    <w:rsid w:val="00F17046"/>
    <w:rsid w:val="00F20241"/>
    <w:rsid w:val="00F20A8B"/>
    <w:rsid w:val="00F20C71"/>
    <w:rsid w:val="00F20FFF"/>
    <w:rsid w:val="00F21320"/>
    <w:rsid w:val="00F218BA"/>
    <w:rsid w:val="00F22028"/>
    <w:rsid w:val="00F2234C"/>
    <w:rsid w:val="00F22B3F"/>
    <w:rsid w:val="00F22CEE"/>
    <w:rsid w:val="00F23B28"/>
    <w:rsid w:val="00F2422D"/>
    <w:rsid w:val="00F25F12"/>
    <w:rsid w:val="00F266B9"/>
    <w:rsid w:val="00F26B7C"/>
    <w:rsid w:val="00F30082"/>
    <w:rsid w:val="00F30682"/>
    <w:rsid w:val="00F30A3A"/>
    <w:rsid w:val="00F31A12"/>
    <w:rsid w:val="00F31FC9"/>
    <w:rsid w:val="00F326D3"/>
    <w:rsid w:val="00F32EAA"/>
    <w:rsid w:val="00F331F5"/>
    <w:rsid w:val="00F337B1"/>
    <w:rsid w:val="00F36872"/>
    <w:rsid w:val="00F36E18"/>
    <w:rsid w:val="00F37BA2"/>
    <w:rsid w:val="00F408BB"/>
    <w:rsid w:val="00F40EE5"/>
    <w:rsid w:val="00F41584"/>
    <w:rsid w:val="00F429BE"/>
    <w:rsid w:val="00F43148"/>
    <w:rsid w:val="00F43588"/>
    <w:rsid w:val="00F4452B"/>
    <w:rsid w:val="00F44AF0"/>
    <w:rsid w:val="00F45049"/>
    <w:rsid w:val="00F45EB4"/>
    <w:rsid w:val="00F46295"/>
    <w:rsid w:val="00F4677B"/>
    <w:rsid w:val="00F47CC0"/>
    <w:rsid w:val="00F50926"/>
    <w:rsid w:val="00F51F96"/>
    <w:rsid w:val="00F520F7"/>
    <w:rsid w:val="00F53417"/>
    <w:rsid w:val="00F549D1"/>
    <w:rsid w:val="00F550D1"/>
    <w:rsid w:val="00F55732"/>
    <w:rsid w:val="00F55950"/>
    <w:rsid w:val="00F560CC"/>
    <w:rsid w:val="00F566A0"/>
    <w:rsid w:val="00F56BB9"/>
    <w:rsid w:val="00F56F6F"/>
    <w:rsid w:val="00F60CB6"/>
    <w:rsid w:val="00F61070"/>
    <w:rsid w:val="00F62FE9"/>
    <w:rsid w:val="00F63A6D"/>
    <w:rsid w:val="00F64B9B"/>
    <w:rsid w:val="00F657D6"/>
    <w:rsid w:val="00F65A1B"/>
    <w:rsid w:val="00F667B6"/>
    <w:rsid w:val="00F66C8A"/>
    <w:rsid w:val="00F67522"/>
    <w:rsid w:val="00F67578"/>
    <w:rsid w:val="00F67C3F"/>
    <w:rsid w:val="00F70E96"/>
    <w:rsid w:val="00F72B8D"/>
    <w:rsid w:val="00F72DB4"/>
    <w:rsid w:val="00F73F19"/>
    <w:rsid w:val="00F76259"/>
    <w:rsid w:val="00F767C3"/>
    <w:rsid w:val="00F77118"/>
    <w:rsid w:val="00F80180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63EE"/>
    <w:rsid w:val="00F877DB"/>
    <w:rsid w:val="00F901CA"/>
    <w:rsid w:val="00F90AD9"/>
    <w:rsid w:val="00F91937"/>
    <w:rsid w:val="00F934BB"/>
    <w:rsid w:val="00F93893"/>
    <w:rsid w:val="00F940B7"/>
    <w:rsid w:val="00F950EB"/>
    <w:rsid w:val="00F977B3"/>
    <w:rsid w:val="00F97C7B"/>
    <w:rsid w:val="00FA018C"/>
    <w:rsid w:val="00FA02D8"/>
    <w:rsid w:val="00FA074F"/>
    <w:rsid w:val="00FA08EA"/>
    <w:rsid w:val="00FA0922"/>
    <w:rsid w:val="00FA132B"/>
    <w:rsid w:val="00FA1412"/>
    <w:rsid w:val="00FA1BEF"/>
    <w:rsid w:val="00FA217D"/>
    <w:rsid w:val="00FA43EE"/>
    <w:rsid w:val="00FA73F2"/>
    <w:rsid w:val="00FB0A83"/>
    <w:rsid w:val="00FB1849"/>
    <w:rsid w:val="00FB18FC"/>
    <w:rsid w:val="00FB2293"/>
    <w:rsid w:val="00FB5464"/>
    <w:rsid w:val="00FB6D54"/>
    <w:rsid w:val="00FC1B87"/>
    <w:rsid w:val="00FC2C86"/>
    <w:rsid w:val="00FC32DA"/>
    <w:rsid w:val="00FC34C6"/>
    <w:rsid w:val="00FC4650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9D0"/>
    <w:rsid w:val="00FE7DEA"/>
    <w:rsid w:val="00FF0203"/>
    <w:rsid w:val="00FF0614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020B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5380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80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0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1761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0483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7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04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855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4034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839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322F22F5-E57A-4347-B286-ADEAD0C32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1205</Words>
  <Characters>6872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User</cp:lastModifiedBy>
  <cp:revision>4</cp:revision>
  <cp:lastPrinted>2018-08-13T16:59:00Z</cp:lastPrinted>
  <dcterms:created xsi:type="dcterms:W3CDTF">2020-08-13T00:38:00Z</dcterms:created>
  <dcterms:modified xsi:type="dcterms:W3CDTF">2020-08-13T12:17:00Z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(3)hhP46nQAuAjMvVhVVLhqYmQWjikVIjPCEig+8gFhipB9tdqI5QEBwZGo0bypJpARzk3JRPqj
g/KYUhZEQy5xebQyWhxoTcxi1fH/ga9z0JNZrYeFA+QkeLDPdo6LN74r40LGj5Fr7XDcjCJc
TZwM70Lc7kD2mq/HL0vT0T6BYhf5LiWNoslw8nWz+Uln2ud5ssMVCnCt49uefMTCUmp32seS
bBm7OsfTV59FiMUPS8</vt:lpwstr>
  </property>
  <property fmtid="{D5CDD505-2E9C-101B-9397-08002B2CF9AE}" pid="13" name="_2015_ms_pID_7253431">
    <vt:lpwstr>uOB01tlq7TNYEBOqVN0l7d2DVnXVVH7zmYGr3Ic/xWKhw10L/iPFEO
0Li6BsPyKIq26qRo82fFvrGuiBh6NJDyaEzIrcO+sulgQH4CW+/X93jPLYSx3V75VbK33Vxl
p1aBQRCrBQ3yGHksvA+fQIMnXXelq0aIrrFnTrYfHAcX7VUFIvuZsESBFbnebHpsXdt5AkDD
9e/kHCeGmyEGPh2MN0FSQBTuEYMplZdwR2qT</vt:lpwstr>
  </property>
  <property fmtid="{D5CDD505-2E9C-101B-9397-08002B2CF9AE}" pid="14" name="_2015_ms_pID_7253432">
    <vt:lpwstr>0w==</vt:lpwstr>
  </property>
</Properties>
</file>